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802E4" w14:textId="1A650DD0" w:rsidR="00EF4D81" w:rsidRPr="00BC3E4F" w:rsidRDefault="00543284" w:rsidP="00EF4D81">
      <w:pPr>
        <w:tabs>
          <w:tab w:val="left" w:pos="1985"/>
        </w:tabs>
        <w:rPr>
          <w:rFonts w:ascii="Arial" w:eastAsia="ＭＳ 明朝" w:hAnsi="Arial" w:cs="Arial"/>
          <w:b/>
          <w:sz w:val="24"/>
          <w:szCs w:val="24"/>
        </w:rPr>
      </w:pPr>
      <w:r w:rsidRPr="00BC3E4F">
        <w:rPr>
          <w:rFonts w:ascii="Arial" w:eastAsia="ＭＳ 明朝" w:hAnsi="Arial" w:cs="Arial"/>
          <w:b/>
          <w:sz w:val="24"/>
          <w:szCs w:val="24"/>
        </w:rPr>
        <w:t>3</w:t>
      </w:r>
      <w:r w:rsidR="00EF4D81" w:rsidRPr="00BC3E4F">
        <w:rPr>
          <w:rFonts w:ascii="Arial" w:eastAsia="ＭＳ 明朝" w:hAnsi="Arial" w:cs="Arial"/>
          <w:b/>
          <w:sz w:val="24"/>
          <w:szCs w:val="24"/>
        </w:rPr>
        <w:t>GPP TSG-RAN WG4 Meeting #</w:t>
      </w:r>
      <w:r w:rsidR="000851AC" w:rsidRPr="00BC3E4F">
        <w:rPr>
          <w:rFonts w:ascii="Arial" w:eastAsia="ＭＳ 明朝" w:hAnsi="Arial" w:cs="Arial"/>
          <w:b/>
          <w:sz w:val="24"/>
          <w:szCs w:val="24"/>
        </w:rPr>
        <w:t>11</w:t>
      </w:r>
      <w:r w:rsidR="003A2BD6">
        <w:rPr>
          <w:rFonts w:ascii="Arial" w:eastAsia="ＭＳ 明朝" w:hAnsi="Arial" w:cs="Arial" w:hint="eastAsia"/>
          <w:b/>
          <w:sz w:val="24"/>
          <w:szCs w:val="24"/>
        </w:rPr>
        <w:t>5</w:t>
      </w:r>
      <w:r w:rsidR="00D408ED" w:rsidRPr="00BC3E4F">
        <w:rPr>
          <w:rFonts w:ascii="Arial" w:eastAsia="ＭＳ 明朝" w:hAnsi="Arial" w:cs="Arial"/>
          <w:b/>
          <w:sz w:val="24"/>
          <w:szCs w:val="24"/>
        </w:rPr>
        <w:t xml:space="preserve">     </w:t>
      </w:r>
      <w:r w:rsidR="00513A35" w:rsidRPr="00BC3E4F">
        <w:rPr>
          <w:rFonts w:ascii="Arial" w:eastAsia="ＭＳ 明朝" w:hAnsi="Arial" w:cs="Arial"/>
          <w:b/>
          <w:sz w:val="24"/>
          <w:szCs w:val="24"/>
        </w:rPr>
        <w:t xml:space="preserve"> </w:t>
      </w:r>
      <w:r w:rsidR="000851AC" w:rsidRPr="00BC3E4F">
        <w:rPr>
          <w:rFonts w:ascii="Arial" w:eastAsia="ＭＳ 明朝" w:hAnsi="Arial" w:cs="Arial"/>
          <w:b/>
          <w:sz w:val="24"/>
          <w:szCs w:val="24"/>
        </w:rPr>
        <w:t xml:space="preserve">       </w:t>
      </w:r>
      <w:r w:rsidR="002C78AF" w:rsidRPr="00BC3E4F">
        <w:rPr>
          <w:rFonts w:ascii="Arial" w:eastAsia="ＭＳ 明朝" w:hAnsi="Arial" w:cs="Arial"/>
          <w:b/>
          <w:sz w:val="24"/>
          <w:szCs w:val="24"/>
        </w:rPr>
        <w:t xml:space="preserve"> </w:t>
      </w:r>
      <w:r w:rsidR="00ED2FE7" w:rsidRPr="00BC3E4F">
        <w:rPr>
          <w:rFonts w:ascii="Arial" w:eastAsia="ＭＳ 明朝" w:hAnsi="Arial" w:cs="Arial"/>
          <w:b/>
          <w:sz w:val="24"/>
          <w:szCs w:val="24"/>
        </w:rPr>
        <w:t xml:space="preserve">        </w:t>
      </w:r>
      <w:r w:rsidR="005A0771" w:rsidRPr="00BC3E4F">
        <w:rPr>
          <w:rFonts w:ascii="Arial" w:eastAsia="ＭＳ 明朝" w:hAnsi="Arial" w:cs="Arial"/>
          <w:b/>
          <w:sz w:val="24"/>
          <w:szCs w:val="24"/>
        </w:rPr>
        <w:t xml:space="preserve">                                        </w:t>
      </w:r>
      <w:r w:rsidR="00D63054">
        <w:rPr>
          <w:rFonts w:ascii="Arial" w:eastAsia="ＭＳ 明朝" w:hAnsi="Arial" w:cs="Arial" w:hint="eastAsia"/>
          <w:b/>
          <w:sz w:val="24"/>
          <w:szCs w:val="24"/>
        </w:rPr>
        <w:t xml:space="preserve">  R4-2507096</w:t>
      </w:r>
    </w:p>
    <w:p w14:paraId="1B93C81C" w14:textId="06352B4F" w:rsidR="00F150BF" w:rsidRPr="00BC3E4F" w:rsidRDefault="003A2BD6" w:rsidP="00EF4D81">
      <w:pPr>
        <w:tabs>
          <w:tab w:val="left" w:pos="1985"/>
        </w:tabs>
        <w:rPr>
          <w:rFonts w:ascii="Arial" w:eastAsia="ＭＳ 明朝" w:hAnsi="Arial" w:cs="Arial"/>
          <w:b/>
          <w:sz w:val="24"/>
          <w:szCs w:val="24"/>
        </w:rPr>
      </w:pPr>
      <w:r>
        <w:rPr>
          <w:rFonts w:ascii="Arial" w:eastAsia="ＭＳ 明朝" w:hAnsi="Arial" w:cs="Arial" w:hint="eastAsia"/>
          <w:b/>
          <w:sz w:val="24"/>
          <w:szCs w:val="24"/>
        </w:rPr>
        <w:t>Malta</w:t>
      </w:r>
      <w:r w:rsidR="00D76E2D" w:rsidRPr="00BC3E4F">
        <w:rPr>
          <w:rFonts w:ascii="Arial" w:eastAsia="ＭＳ 明朝" w:hAnsi="Arial" w:cs="Arial"/>
          <w:b/>
          <w:sz w:val="24"/>
          <w:szCs w:val="24"/>
        </w:rPr>
        <w:t>,</w:t>
      </w:r>
      <w:r w:rsidR="002462A6" w:rsidRPr="00BC3E4F">
        <w:rPr>
          <w:rFonts w:ascii="Arial" w:eastAsia="ＭＳ 明朝" w:hAnsi="Arial" w:cs="Arial"/>
          <w:b/>
          <w:sz w:val="24"/>
          <w:szCs w:val="24"/>
        </w:rPr>
        <w:t xml:space="preserve"> </w:t>
      </w:r>
      <w:r>
        <w:rPr>
          <w:rFonts w:ascii="Arial" w:eastAsia="ＭＳ 明朝" w:hAnsi="Arial" w:cs="Arial" w:hint="eastAsia"/>
          <w:b/>
          <w:sz w:val="24"/>
          <w:szCs w:val="24"/>
        </w:rPr>
        <w:t>MT</w:t>
      </w:r>
      <w:r w:rsidR="00D76E2D" w:rsidRPr="00BC3E4F">
        <w:rPr>
          <w:rFonts w:ascii="Arial" w:eastAsia="ＭＳ 明朝" w:hAnsi="Arial" w:cs="Arial"/>
          <w:b/>
          <w:sz w:val="24"/>
          <w:szCs w:val="24"/>
        </w:rPr>
        <w:t xml:space="preserve">, </w:t>
      </w:r>
      <w:r w:rsidRPr="003A2BD6">
        <w:rPr>
          <w:rFonts w:ascii="Arial" w:eastAsia="ＭＳ 明朝" w:hAnsi="Arial" w:cs="Arial"/>
          <w:b/>
          <w:sz w:val="24"/>
          <w:szCs w:val="24"/>
        </w:rPr>
        <w:t>19</w:t>
      </w:r>
      <w:r w:rsidRPr="003A2BD6">
        <w:rPr>
          <w:rFonts w:ascii="Arial" w:eastAsia="ＭＳ 明朝" w:hAnsi="Arial" w:cs="Arial" w:hint="eastAsia"/>
          <w:b/>
          <w:sz w:val="24"/>
          <w:szCs w:val="24"/>
          <w:vertAlign w:val="superscript"/>
        </w:rPr>
        <w:t>th</w:t>
      </w:r>
      <w:r w:rsidRPr="003A2BD6">
        <w:rPr>
          <w:rFonts w:ascii="Arial" w:eastAsia="ＭＳ 明朝" w:hAnsi="Arial" w:cs="Arial"/>
          <w:b/>
          <w:sz w:val="24"/>
          <w:szCs w:val="24"/>
        </w:rPr>
        <w:t xml:space="preserve"> – 23</w:t>
      </w:r>
      <w:r w:rsidRPr="003A2BD6">
        <w:rPr>
          <w:rFonts w:ascii="Arial" w:eastAsia="ＭＳ 明朝" w:hAnsi="Arial" w:cs="Arial"/>
          <w:b/>
          <w:sz w:val="24"/>
          <w:szCs w:val="24"/>
          <w:vertAlign w:val="superscript"/>
        </w:rPr>
        <w:t>rd</w:t>
      </w:r>
      <w:r w:rsidRPr="003A2BD6">
        <w:rPr>
          <w:rFonts w:ascii="Arial" w:eastAsia="ＭＳ 明朝" w:hAnsi="Arial" w:cs="Arial"/>
          <w:b/>
          <w:sz w:val="24"/>
          <w:szCs w:val="24"/>
        </w:rPr>
        <w:t xml:space="preserve"> </w:t>
      </w:r>
      <w:r w:rsidR="003966CE" w:rsidRPr="003A2BD6">
        <w:rPr>
          <w:rFonts w:ascii="Arial" w:eastAsia="ＭＳ 明朝" w:hAnsi="Arial" w:cs="Arial"/>
          <w:b/>
          <w:sz w:val="24"/>
          <w:szCs w:val="24"/>
        </w:rPr>
        <w:t>May</w:t>
      </w:r>
      <w:r w:rsidRPr="003A2BD6">
        <w:rPr>
          <w:rFonts w:ascii="Arial" w:eastAsia="ＭＳ 明朝" w:hAnsi="Arial" w:cs="Arial"/>
          <w:b/>
          <w:sz w:val="24"/>
          <w:szCs w:val="24"/>
        </w:rPr>
        <w:t xml:space="preserve"> 2025</w:t>
      </w:r>
    </w:p>
    <w:p w14:paraId="0F70A780" w14:textId="77777777" w:rsidR="00EF4D81" w:rsidRPr="003A2BD6" w:rsidRDefault="00EF4D81" w:rsidP="00EF4D81">
      <w:pPr>
        <w:tabs>
          <w:tab w:val="left" w:pos="1985"/>
        </w:tabs>
        <w:rPr>
          <w:rFonts w:ascii="Arial" w:hAnsi="Arial" w:cs="Arial"/>
          <w:b/>
          <w:sz w:val="24"/>
        </w:rPr>
      </w:pPr>
    </w:p>
    <w:p w14:paraId="6FD69E5B" w14:textId="3ADC0D79" w:rsidR="00751113" w:rsidRPr="00BC3E4F" w:rsidRDefault="00751113" w:rsidP="00AC1EB0">
      <w:pPr>
        <w:tabs>
          <w:tab w:val="left" w:pos="1985"/>
        </w:tabs>
        <w:spacing w:line="360" w:lineRule="auto"/>
        <w:rPr>
          <w:rFonts w:ascii="Arial" w:hAnsi="Arial" w:cs="Arial"/>
          <w:sz w:val="24"/>
        </w:rPr>
      </w:pPr>
      <w:r w:rsidRPr="00BC3E4F">
        <w:rPr>
          <w:rFonts w:ascii="Arial" w:hAnsi="Arial" w:cs="Arial"/>
          <w:b/>
          <w:sz w:val="24"/>
        </w:rPr>
        <w:t>Source:</w:t>
      </w:r>
      <w:r w:rsidRPr="00BC3E4F">
        <w:rPr>
          <w:rFonts w:ascii="Arial" w:hAnsi="Arial" w:cs="Arial"/>
          <w:b/>
          <w:sz w:val="24"/>
        </w:rPr>
        <w:tab/>
      </w:r>
      <w:r w:rsidR="004027D8" w:rsidRPr="00BC3E4F">
        <w:rPr>
          <w:rFonts w:ascii="Arial" w:hAnsi="Arial" w:cs="Arial"/>
          <w:b/>
          <w:sz w:val="24"/>
        </w:rPr>
        <w:t>NTT DOCOMO, INC.</w:t>
      </w:r>
      <w:r w:rsidR="00D63054">
        <w:rPr>
          <w:rFonts w:ascii="Arial" w:hAnsi="Arial" w:cs="Arial" w:hint="eastAsia"/>
          <w:b/>
          <w:sz w:val="24"/>
        </w:rPr>
        <w:t xml:space="preserve">, </w:t>
      </w:r>
      <w:r w:rsidR="00D63054" w:rsidRPr="00D63054">
        <w:rPr>
          <w:rFonts w:ascii="Arial" w:hAnsi="Arial" w:cs="Arial"/>
          <w:b/>
          <w:sz w:val="24"/>
        </w:rPr>
        <w:t>SoftBank Corp.</w:t>
      </w:r>
      <w:r w:rsidR="00D63054">
        <w:rPr>
          <w:rFonts w:ascii="Arial" w:hAnsi="Arial" w:cs="Arial" w:hint="eastAsia"/>
          <w:b/>
          <w:sz w:val="24"/>
        </w:rPr>
        <w:t>, Rakuten</w:t>
      </w:r>
    </w:p>
    <w:p w14:paraId="1786067E" w14:textId="29A1295C" w:rsidR="00710810" w:rsidRPr="00BC3E4F" w:rsidRDefault="001466F4" w:rsidP="00E735F2">
      <w:pPr>
        <w:spacing w:line="360" w:lineRule="auto"/>
        <w:ind w:left="1976" w:hangingChars="823" w:hanging="1976"/>
        <w:rPr>
          <w:rFonts w:ascii="Arial" w:eastAsia="游明朝" w:hAnsi="Arial" w:cs="Arial"/>
          <w:b/>
          <w:sz w:val="24"/>
        </w:rPr>
      </w:pPr>
      <w:r w:rsidRPr="00BC3E4F">
        <w:rPr>
          <w:rFonts w:ascii="Arial" w:hAnsi="Arial" w:cs="Arial"/>
          <w:b/>
          <w:sz w:val="24"/>
        </w:rPr>
        <w:t>Title:</w:t>
      </w:r>
      <w:r w:rsidRPr="00BC3E4F">
        <w:rPr>
          <w:rFonts w:ascii="Arial" w:eastAsia="Malgun Gothic" w:hAnsi="Arial" w:cs="Arial"/>
          <w:b/>
          <w:sz w:val="24"/>
          <w:lang w:eastAsia="ko-KR"/>
        </w:rPr>
        <w:tab/>
      </w:r>
      <w:r w:rsidR="00931056" w:rsidRPr="00BC3E4F">
        <w:rPr>
          <w:rFonts w:ascii="Arial" w:eastAsia="游明朝" w:hAnsi="Arial" w:cs="Arial"/>
          <w:b/>
          <w:sz w:val="24"/>
        </w:rPr>
        <w:t xml:space="preserve">Discussion on introducing </w:t>
      </w:r>
      <w:r w:rsidR="00155220">
        <w:rPr>
          <w:rFonts w:ascii="Arial" w:eastAsia="游明朝" w:hAnsi="Arial" w:cs="Arial" w:hint="eastAsia"/>
          <w:b/>
          <w:sz w:val="24"/>
        </w:rPr>
        <w:t xml:space="preserve">additional </w:t>
      </w:r>
      <w:r w:rsidR="00931056" w:rsidRPr="00BC3E4F">
        <w:rPr>
          <w:rFonts w:ascii="Arial" w:eastAsia="游明朝" w:hAnsi="Arial" w:cs="Arial"/>
          <w:b/>
          <w:sz w:val="24"/>
        </w:rPr>
        <w:t>EESS protection</w:t>
      </w:r>
      <w:r w:rsidR="003A2BD6">
        <w:rPr>
          <w:rFonts w:ascii="Arial" w:eastAsia="游明朝" w:hAnsi="Arial" w:cs="Arial" w:hint="eastAsia"/>
          <w:b/>
          <w:sz w:val="24"/>
        </w:rPr>
        <w:t xml:space="preserve"> requirement</w:t>
      </w:r>
      <w:r w:rsidR="00931056" w:rsidRPr="00BC3E4F">
        <w:rPr>
          <w:rFonts w:ascii="Arial" w:eastAsia="游明朝" w:hAnsi="Arial" w:cs="Arial"/>
          <w:b/>
          <w:sz w:val="24"/>
        </w:rPr>
        <w:t xml:space="preserve"> f</w:t>
      </w:r>
      <w:r w:rsidR="003A2BD6">
        <w:rPr>
          <w:rFonts w:ascii="Arial" w:eastAsia="游明朝" w:hAnsi="Arial" w:cs="Arial" w:hint="eastAsia"/>
          <w:b/>
          <w:sz w:val="24"/>
        </w:rPr>
        <w:t>or</w:t>
      </w:r>
      <w:r w:rsidR="00931056" w:rsidRPr="00BC3E4F">
        <w:rPr>
          <w:rFonts w:ascii="Arial" w:eastAsia="游明朝" w:hAnsi="Arial" w:cs="Arial"/>
          <w:b/>
          <w:sz w:val="24"/>
        </w:rPr>
        <w:t xml:space="preserve"> </w:t>
      </w:r>
      <w:r w:rsidR="006323A5">
        <w:rPr>
          <w:rFonts w:ascii="Arial" w:eastAsia="游明朝" w:hAnsi="Arial" w:cs="Arial" w:hint="eastAsia"/>
          <w:b/>
          <w:sz w:val="24"/>
        </w:rPr>
        <w:t>BS</w:t>
      </w:r>
    </w:p>
    <w:p w14:paraId="0BB3C5F3" w14:textId="6808CE01" w:rsidR="001466F4" w:rsidRPr="00BC3E4F" w:rsidRDefault="00710810" w:rsidP="00AC1EB0">
      <w:pPr>
        <w:spacing w:line="360" w:lineRule="auto"/>
        <w:ind w:left="1976" w:hangingChars="823" w:hanging="1976"/>
        <w:rPr>
          <w:rFonts w:ascii="Arial" w:eastAsia="游明朝" w:hAnsi="Arial" w:cs="Arial"/>
          <w:sz w:val="24"/>
        </w:rPr>
      </w:pPr>
      <w:r w:rsidRPr="00BC3E4F">
        <w:rPr>
          <w:rFonts w:ascii="Arial" w:hAnsi="Arial" w:cs="Arial"/>
          <w:b/>
          <w:sz w:val="24"/>
        </w:rPr>
        <w:t>Agenda item:</w:t>
      </w:r>
      <w:r w:rsidRPr="00BC3E4F">
        <w:rPr>
          <w:rFonts w:ascii="Arial" w:hAnsi="Arial" w:cs="Arial"/>
          <w:b/>
          <w:sz w:val="24"/>
        </w:rPr>
        <w:tab/>
      </w:r>
      <w:r w:rsidR="00D63054">
        <w:rPr>
          <w:rFonts w:ascii="Arial" w:hAnsi="Arial" w:cs="Arial" w:hint="eastAsia"/>
          <w:b/>
          <w:sz w:val="24"/>
        </w:rPr>
        <w:t>4.3</w:t>
      </w:r>
    </w:p>
    <w:p w14:paraId="0ABDBB45" w14:textId="5E80A128" w:rsidR="001466F4" w:rsidRPr="00BC3E4F" w:rsidRDefault="001466F4" w:rsidP="00AC1EB0">
      <w:pPr>
        <w:spacing w:line="360" w:lineRule="auto"/>
        <w:ind w:left="1988" w:hanging="1988"/>
        <w:rPr>
          <w:rFonts w:ascii="Arial" w:eastAsia="游明朝" w:hAnsi="Arial" w:cs="Arial"/>
          <w:sz w:val="24"/>
        </w:rPr>
      </w:pPr>
      <w:r w:rsidRPr="00BC3E4F">
        <w:rPr>
          <w:rFonts w:ascii="Arial" w:hAnsi="Arial" w:cs="Arial"/>
          <w:b/>
          <w:sz w:val="24"/>
        </w:rPr>
        <w:t>Document for:</w:t>
      </w:r>
      <w:r w:rsidRPr="00BC3E4F">
        <w:rPr>
          <w:rFonts w:ascii="Arial" w:hAnsi="Arial" w:cs="Arial"/>
          <w:sz w:val="24"/>
        </w:rPr>
        <w:tab/>
      </w:r>
      <w:r w:rsidR="003966CE">
        <w:rPr>
          <w:rFonts w:ascii="Arial" w:eastAsia="游明朝" w:hAnsi="Arial" w:cs="Arial" w:hint="eastAsia"/>
          <w:b/>
          <w:sz w:val="24"/>
        </w:rPr>
        <w:t>Discussion</w:t>
      </w:r>
    </w:p>
    <w:p w14:paraId="2BC5FE30" w14:textId="77777777" w:rsidR="002A4EFE" w:rsidRPr="00BC3E4F" w:rsidRDefault="002A4EFE" w:rsidP="00DF4764">
      <w:pPr>
        <w:pStyle w:val="10"/>
        <w:numPr>
          <w:ilvl w:val="0"/>
          <w:numId w:val="25"/>
        </w:numPr>
        <w:spacing w:before="120" w:after="60"/>
        <w:jc w:val="both"/>
        <w:rPr>
          <w:rFonts w:cs="Arial"/>
          <w:lang w:val="en-US"/>
        </w:rPr>
      </w:pPr>
      <w:r w:rsidRPr="00BC3E4F">
        <w:rPr>
          <w:rFonts w:cs="Arial"/>
          <w:lang w:val="en-US"/>
        </w:rPr>
        <w:t>Introduction</w:t>
      </w:r>
    </w:p>
    <w:p w14:paraId="19F462BB" w14:textId="045699A4" w:rsidR="00931056" w:rsidRPr="00BC3E4F" w:rsidRDefault="003A2BD6" w:rsidP="004133AD">
      <w:pPr>
        <w:spacing w:before="240" w:line="360" w:lineRule="auto"/>
        <w:ind w:leftChars="44" w:left="92" w:firstLineChars="100" w:firstLine="210"/>
        <w:rPr>
          <w:rFonts w:ascii="Arial" w:eastAsia="游明朝" w:hAnsi="Arial" w:cs="Arial"/>
          <w:shd w:val="clear" w:color="auto" w:fill="FFFF00"/>
        </w:rPr>
      </w:pPr>
      <w:r w:rsidRPr="003A2BD6">
        <w:rPr>
          <w:rFonts w:ascii="Arial" w:eastAsia="游明朝" w:hAnsi="Arial" w:cs="Arial"/>
        </w:rPr>
        <w:t xml:space="preserve">In Japan, the allocation of new </w:t>
      </w:r>
      <w:proofErr w:type="spellStart"/>
      <w:r w:rsidRPr="003A2BD6">
        <w:rPr>
          <w:rFonts w:ascii="Arial" w:eastAsia="游明朝" w:hAnsi="Arial" w:cs="Arial"/>
        </w:rPr>
        <w:t>mmW</w:t>
      </w:r>
      <w:proofErr w:type="spellEnd"/>
      <w:r w:rsidRPr="003A2BD6">
        <w:rPr>
          <w:rFonts w:ascii="Arial" w:eastAsia="游明朝" w:hAnsi="Arial" w:cs="Arial"/>
        </w:rPr>
        <w:t xml:space="preserve"> spectrum is being considered. 37 - 43.5GHz is one of the candidates for new spectrum allocation in Japan</w:t>
      </w:r>
      <w:r w:rsidR="00DD3DEC">
        <w:rPr>
          <w:rFonts w:ascii="Arial" w:eastAsia="游明朝" w:hAnsi="Arial" w:cs="Arial" w:hint="eastAsia"/>
        </w:rPr>
        <w:t xml:space="preserve"> [1]</w:t>
      </w:r>
      <w:r w:rsidRPr="003A2BD6">
        <w:rPr>
          <w:rFonts w:ascii="Arial" w:eastAsia="游明朝" w:hAnsi="Arial" w:cs="Arial"/>
        </w:rPr>
        <w:t>.</w:t>
      </w:r>
      <w:r w:rsidR="00DD3DEC">
        <w:rPr>
          <w:rFonts w:ascii="Arial" w:eastAsia="游明朝" w:hAnsi="Arial" w:cs="Arial" w:hint="eastAsia"/>
        </w:rPr>
        <w:t xml:space="preserve"> </w:t>
      </w:r>
      <w:r w:rsidRPr="003A2BD6">
        <w:rPr>
          <w:rFonts w:ascii="Arial" w:eastAsia="游明朝" w:hAnsi="Arial" w:cs="Arial"/>
        </w:rPr>
        <w:t>Considerations for changing Japanese regulation for them are already in progress, but the requirements for EESS protection from n260 had not yet been discussed in RAN4. Based on the status of this, the current regulatory changes are limited to frequencies from 40.5 to 43.5GHz</w:t>
      </w:r>
      <w:r w:rsidR="00DD3DEC">
        <w:rPr>
          <w:rFonts w:ascii="Arial" w:eastAsia="游明朝" w:hAnsi="Arial" w:cs="Arial" w:hint="eastAsia"/>
        </w:rPr>
        <w:t xml:space="preserve"> [2]</w:t>
      </w:r>
      <w:r w:rsidRPr="003A2BD6">
        <w:rPr>
          <w:rFonts w:ascii="Arial" w:eastAsia="游明朝" w:hAnsi="Arial" w:cs="Arial"/>
        </w:rPr>
        <w:t xml:space="preserve">. Therefore, it is necessary to complete the introduction of it for the next regulatory changes in Japan. This paper proposes the introduction of EESS protection requirements for n260 and </w:t>
      </w:r>
      <w:r w:rsidR="00DD3DEC" w:rsidRPr="003A2BD6">
        <w:rPr>
          <w:rFonts w:ascii="Arial" w:eastAsia="游明朝" w:hAnsi="Arial" w:cs="Arial"/>
        </w:rPr>
        <w:t>encourages</w:t>
      </w:r>
      <w:r w:rsidRPr="003A2BD6">
        <w:rPr>
          <w:rFonts w:ascii="Arial" w:eastAsia="游明朝" w:hAnsi="Arial" w:cs="Arial"/>
        </w:rPr>
        <w:t xml:space="preserve"> companies to provide their views at the next meeting.</w:t>
      </w:r>
    </w:p>
    <w:p w14:paraId="7843BF3B" w14:textId="77777777" w:rsidR="002E4490" w:rsidRPr="00BC3E4F" w:rsidRDefault="002462A6" w:rsidP="00DF4764">
      <w:pPr>
        <w:pStyle w:val="10"/>
        <w:numPr>
          <w:ilvl w:val="0"/>
          <w:numId w:val="25"/>
        </w:numPr>
        <w:rPr>
          <w:rFonts w:cs="Arial"/>
        </w:rPr>
      </w:pPr>
      <w:r w:rsidRPr="00BC3E4F">
        <w:rPr>
          <w:rFonts w:eastAsia="游明朝" w:cs="Arial"/>
          <w:lang w:eastAsia="ja-JP"/>
        </w:rPr>
        <w:t>Background</w:t>
      </w:r>
    </w:p>
    <w:p w14:paraId="5125B7B0" w14:textId="68246A17" w:rsidR="003A2BD6" w:rsidRDefault="003A2BD6" w:rsidP="000D7043">
      <w:pPr>
        <w:spacing w:before="240" w:line="360" w:lineRule="auto"/>
        <w:ind w:firstLine="288"/>
        <w:rPr>
          <w:rFonts w:ascii="Arial" w:eastAsia="游明朝" w:hAnsi="Arial" w:cs="Arial"/>
        </w:rPr>
      </w:pPr>
      <w:bookmarkStart w:id="0" w:name="_Toc9342659"/>
      <w:bookmarkStart w:id="1" w:name="_Toc22735901"/>
      <w:bookmarkStart w:id="2" w:name="_Toc22819933"/>
      <w:r w:rsidRPr="003A2BD6">
        <w:rPr>
          <w:rFonts w:ascii="Arial" w:eastAsia="游明朝" w:hAnsi="Arial" w:cs="Arial"/>
        </w:rPr>
        <w:t xml:space="preserve">In Japan, the allocation of new </w:t>
      </w:r>
      <w:proofErr w:type="spellStart"/>
      <w:r w:rsidRPr="003A2BD6">
        <w:rPr>
          <w:rFonts w:ascii="Arial" w:eastAsia="游明朝" w:hAnsi="Arial" w:cs="Arial"/>
        </w:rPr>
        <w:t>mmW</w:t>
      </w:r>
      <w:proofErr w:type="spellEnd"/>
      <w:r w:rsidRPr="003A2BD6">
        <w:rPr>
          <w:rFonts w:ascii="Arial" w:eastAsia="游明朝" w:hAnsi="Arial" w:cs="Arial"/>
        </w:rPr>
        <w:t xml:space="preserve"> spectrum is being considered. 37 - 43.5GHz filled in pale red in Figure 2-1 below is one of the candidates for new spectrum allocation in Japan. These ranges can be covered by combining band n259 and band n260 specified in 3gpp.</w:t>
      </w:r>
    </w:p>
    <w:p w14:paraId="62A38772" w14:textId="3AC6D097" w:rsidR="003A2BD6" w:rsidRDefault="003A2BD6" w:rsidP="000D7043">
      <w:pPr>
        <w:spacing w:before="240" w:line="360" w:lineRule="auto"/>
        <w:ind w:firstLine="288"/>
        <w:rPr>
          <w:rFonts w:ascii="Arial" w:eastAsia="游明朝" w:hAnsi="Arial" w:cs="Arial"/>
        </w:rPr>
      </w:pPr>
      <w:r>
        <w:rPr>
          <w:rFonts w:ascii="Arial" w:eastAsia="游明朝" w:hAnsi="Arial" w:cs="Arial"/>
          <w:noProof/>
        </w:rPr>
        <w:drawing>
          <wp:inline distT="0" distB="0" distL="0" distR="0" wp14:anchorId="2A816A9F" wp14:editId="49228004">
            <wp:extent cx="5867400" cy="1782243"/>
            <wp:effectExtent l="0" t="0" r="0" b="0"/>
            <wp:docPr id="106971382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4666" cy="1790525"/>
                    </a:xfrm>
                    <a:prstGeom prst="rect">
                      <a:avLst/>
                    </a:prstGeom>
                    <a:noFill/>
                    <a:ln>
                      <a:noFill/>
                    </a:ln>
                  </pic:spPr>
                </pic:pic>
              </a:graphicData>
            </a:graphic>
          </wp:inline>
        </w:drawing>
      </w:r>
    </w:p>
    <w:p w14:paraId="19BE67F7" w14:textId="4E628B58" w:rsidR="00AC0FD4" w:rsidRPr="00BC3E4F" w:rsidRDefault="00AC0FD4" w:rsidP="00AC0FD4">
      <w:pPr>
        <w:spacing w:before="240" w:line="360" w:lineRule="auto"/>
        <w:jc w:val="center"/>
        <w:rPr>
          <w:rFonts w:ascii="Arial" w:eastAsia="游明朝" w:hAnsi="Arial" w:cs="Arial"/>
          <w:b/>
          <w:bCs/>
          <w:szCs w:val="21"/>
        </w:rPr>
      </w:pPr>
      <w:r w:rsidRPr="00BC3E4F">
        <w:rPr>
          <w:rFonts w:ascii="Arial" w:eastAsia="游明朝" w:hAnsi="Arial" w:cs="Arial"/>
          <w:b/>
          <w:bCs/>
          <w:sz w:val="22"/>
        </w:rPr>
        <w:t>Figure 2-1: Frequency ranges relationship among new spectrum in Japan, n259</w:t>
      </w:r>
      <w:r w:rsidR="00BC3E4F">
        <w:rPr>
          <w:rFonts w:ascii="Arial" w:eastAsia="游明朝" w:hAnsi="Arial" w:cs="Arial" w:hint="eastAsia"/>
          <w:b/>
          <w:bCs/>
          <w:sz w:val="22"/>
        </w:rPr>
        <w:t xml:space="preserve">, </w:t>
      </w:r>
      <w:r w:rsidRPr="00BC3E4F">
        <w:rPr>
          <w:rFonts w:ascii="Arial" w:eastAsia="游明朝" w:hAnsi="Arial" w:cs="Arial"/>
          <w:b/>
          <w:bCs/>
          <w:sz w:val="22"/>
        </w:rPr>
        <w:t>n260, and EESS</w:t>
      </w:r>
      <w:r w:rsidR="003A2BD6">
        <w:rPr>
          <w:rFonts w:ascii="Arial" w:eastAsia="游明朝" w:hAnsi="Arial" w:cs="Arial" w:hint="eastAsia"/>
          <w:b/>
          <w:bCs/>
          <w:sz w:val="22"/>
        </w:rPr>
        <w:t xml:space="preserve"> system</w:t>
      </w:r>
    </w:p>
    <w:p w14:paraId="221D396C" w14:textId="6C9D942D" w:rsidR="0081387A" w:rsidRDefault="003A2BD6" w:rsidP="003A2BD6">
      <w:pPr>
        <w:spacing w:before="240" w:line="360" w:lineRule="auto"/>
        <w:rPr>
          <w:rFonts w:ascii="Arial" w:eastAsia="游明朝" w:hAnsi="Arial" w:cs="Arial"/>
        </w:rPr>
      </w:pPr>
      <w:r w:rsidRPr="003A2BD6">
        <w:rPr>
          <w:rFonts w:ascii="Arial" w:eastAsia="游明朝" w:hAnsi="Arial" w:cs="Arial"/>
        </w:rPr>
        <w:t>Considerations for changing Japanese regulation for them are already in progress, but some of the requirements had not yet been discussed in RAN4. Based on the status of this, the current regulatory changes are limited to frequencies from 40.5 to 43.5GHz. Therefore, it is necessary to complete the introduction of the missing RAN4 requirements for the next regulatory changes in Japan.</w:t>
      </w:r>
    </w:p>
    <w:p w14:paraId="3BE9F00F" w14:textId="329F074E" w:rsidR="009E7CC1" w:rsidRDefault="009E7CC1" w:rsidP="009E7CC1">
      <w:pPr>
        <w:pStyle w:val="10"/>
        <w:numPr>
          <w:ilvl w:val="0"/>
          <w:numId w:val="25"/>
        </w:numPr>
        <w:rPr>
          <w:rFonts w:eastAsia="游明朝" w:cs="Arial"/>
          <w:lang w:eastAsia="ja-JP"/>
        </w:rPr>
      </w:pPr>
      <w:r w:rsidRPr="00BC3E4F">
        <w:rPr>
          <w:rFonts w:eastAsia="游明朝" w:cs="Arial"/>
          <w:lang w:eastAsia="ja-JP"/>
        </w:rPr>
        <w:lastRenderedPageBreak/>
        <w:t>Discussion</w:t>
      </w:r>
    </w:p>
    <w:p w14:paraId="43F0E044" w14:textId="5DAD1B3B" w:rsidR="00BE4834" w:rsidRPr="00BE4834" w:rsidRDefault="00BE4834" w:rsidP="00BE4834">
      <w:pPr>
        <w:pStyle w:val="afe"/>
        <w:numPr>
          <w:ilvl w:val="1"/>
          <w:numId w:val="25"/>
        </w:numPr>
        <w:spacing w:line="360" w:lineRule="auto"/>
        <w:rPr>
          <w:rFonts w:ascii="Arial" w:eastAsia="游明朝" w:hAnsi="Arial" w:cs="Arial"/>
          <w:sz w:val="28"/>
          <w:szCs w:val="28"/>
        </w:rPr>
      </w:pPr>
      <w:r>
        <w:rPr>
          <w:rFonts w:ascii="Arial" w:eastAsiaTheme="minorEastAsia" w:hAnsi="Arial" w:cs="Arial" w:hint="eastAsia"/>
          <w:sz w:val="28"/>
          <w:szCs w:val="28"/>
        </w:rPr>
        <w:t>EESS protection for BS requirement</w:t>
      </w:r>
    </w:p>
    <w:p w14:paraId="06B170BA" w14:textId="77F6099E" w:rsidR="0081387A" w:rsidRPr="00BC3E4F" w:rsidRDefault="003A2BD6" w:rsidP="000D7043">
      <w:pPr>
        <w:spacing w:before="240" w:line="360" w:lineRule="auto"/>
        <w:ind w:firstLine="288"/>
        <w:rPr>
          <w:rFonts w:ascii="Arial" w:eastAsia="游明朝" w:hAnsi="Arial" w:cs="Arial"/>
        </w:rPr>
      </w:pPr>
      <w:r w:rsidRPr="00BC3E4F">
        <w:rPr>
          <w:rFonts w:ascii="Arial" w:eastAsia="游明朝" w:hAnsi="Arial" w:cs="Arial"/>
        </w:rPr>
        <w:t>Based on WRC-19 RESOLUTION 243 [2], the protection from unwanted emissions of IMT stations operating in the frequency band 37.0 - 40.5 GHz for the Earth exploration satellite service (EESS) (passive) in the frequency band 36-37 GHz is needed. For that, the following unwanted emissions of IMT stations apply as specified in Table 2-1 below.</w:t>
      </w:r>
    </w:p>
    <w:p w14:paraId="0378813F" w14:textId="257B7A59" w:rsidR="00AC0FD4" w:rsidRPr="00BC3E4F" w:rsidRDefault="00931056" w:rsidP="00931056">
      <w:pPr>
        <w:spacing w:before="240" w:line="360" w:lineRule="auto"/>
        <w:jc w:val="center"/>
        <w:rPr>
          <w:rFonts w:ascii="Arial" w:eastAsia="游明朝" w:hAnsi="Arial" w:cs="Arial"/>
          <w:b/>
          <w:bCs/>
          <w:szCs w:val="21"/>
        </w:rPr>
      </w:pPr>
      <w:r w:rsidRPr="00BC3E4F">
        <w:rPr>
          <w:rFonts w:ascii="Arial" w:eastAsia="游明朝" w:hAnsi="Arial" w:cs="Arial"/>
          <w:b/>
          <w:bCs/>
          <w:sz w:val="22"/>
        </w:rPr>
        <w:t>Table 2-1: Unwanted emission limits for EESS protection by WRC-19</w:t>
      </w:r>
    </w:p>
    <w:p w14:paraId="4B4034FA" w14:textId="2267F7B1" w:rsidR="0081387A" w:rsidRPr="00BC3E4F" w:rsidRDefault="002C1DB3" w:rsidP="000D7043">
      <w:pPr>
        <w:spacing w:before="240" w:line="360" w:lineRule="auto"/>
        <w:ind w:firstLine="288"/>
        <w:rPr>
          <w:rFonts w:ascii="Arial" w:eastAsia="游明朝" w:hAnsi="Arial" w:cs="Arial"/>
        </w:rPr>
      </w:pPr>
      <w:r w:rsidRPr="00BC3E4F">
        <w:rPr>
          <w:rFonts w:ascii="Arial" w:eastAsia="游明朝" w:hAnsi="Arial" w:cs="Arial"/>
          <w:noProof/>
        </w:rPr>
        <w:drawing>
          <wp:inline distT="0" distB="0" distL="0" distR="0" wp14:anchorId="0AFD834E" wp14:editId="5A09FE65">
            <wp:extent cx="5709036" cy="1576060"/>
            <wp:effectExtent l="0" t="0" r="6350" b="5715"/>
            <wp:docPr id="171"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0"/>
                    <pic:cNvPicPr>
                      <a:picLocks noChangeAspect="1" noChangeArrowheads="1"/>
                    </pic:cNvPicPr>
                  </pic:nvPicPr>
                  <pic:blipFill>
                    <a:blip r:embed="rId13">
                      <a:extLst>
                        <a:ext uri="{28A0092B-C50C-407E-A947-70E740481C1C}">
                          <a14:useLocalDpi xmlns:a14="http://schemas.microsoft.com/office/drawing/2010/main" val="0"/>
                        </a:ext>
                      </a:extLst>
                    </a:blip>
                    <a:srcRect l="34689" t="44321" r="12469" b="31020"/>
                    <a:stretch>
                      <a:fillRect/>
                    </a:stretch>
                  </pic:blipFill>
                  <pic:spPr bwMode="auto">
                    <a:xfrm>
                      <a:off x="0" y="0"/>
                      <a:ext cx="5721272" cy="1579438"/>
                    </a:xfrm>
                    <a:prstGeom prst="rect">
                      <a:avLst/>
                    </a:prstGeom>
                    <a:noFill/>
                    <a:ln>
                      <a:noFill/>
                    </a:ln>
                  </pic:spPr>
                </pic:pic>
              </a:graphicData>
            </a:graphic>
          </wp:inline>
        </w:drawing>
      </w:r>
    </w:p>
    <w:p w14:paraId="0CAFADBF" w14:textId="492C8E37" w:rsidR="00931056" w:rsidRPr="00BC3E4F" w:rsidRDefault="00931056" w:rsidP="00931056">
      <w:pPr>
        <w:spacing w:before="240" w:line="360" w:lineRule="auto"/>
        <w:rPr>
          <w:rFonts w:ascii="Arial" w:eastAsia="游明朝" w:hAnsi="Arial" w:cs="Arial"/>
          <w:b/>
          <w:bCs/>
        </w:rPr>
      </w:pPr>
      <w:r w:rsidRPr="00BC3E4F">
        <w:rPr>
          <w:rFonts w:ascii="Arial" w:eastAsia="游明朝" w:hAnsi="Arial" w:cs="Arial"/>
          <w:b/>
          <w:bCs/>
          <w:u w:val="single"/>
        </w:rPr>
        <w:t>Observation</w:t>
      </w:r>
      <w:r w:rsidR="003A2BD6">
        <w:rPr>
          <w:rFonts w:ascii="Arial" w:eastAsia="游明朝" w:hAnsi="Arial" w:cs="Arial" w:hint="eastAsia"/>
          <w:b/>
          <w:bCs/>
          <w:u w:val="single"/>
        </w:rPr>
        <w:t xml:space="preserve"> 1</w:t>
      </w:r>
      <w:r w:rsidRPr="00BC3E4F">
        <w:rPr>
          <w:rFonts w:ascii="Arial" w:eastAsia="游明朝" w:hAnsi="Arial" w:cs="Arial"/>
          <w:b/>
          <w:bCs/>
          <w:u w:val="single"/>
        </w:rPr>
        <w:t>:</w:t>
      </w:r>
      <w:r w:rsidRPr="00BC3E4F">
        <w:rPr>
          <w:rFonts w:ascii="Arial" w:eastAsia="游明朝" w:hAnsi="Arial" w:cs="Arial"/>
          <w:b/>
          <w:bCs/>
        </w:rPr>
        <w:t xml:space="preserve"> </w:t>
      </w:r>
      <w:r w:rsidR="003A2BD6" w:rsidRPr="003A2BD6">
        <w:rPr>
          <w:rFonts w:ascii="Arial" w:eastAsia="游明朝" w:hAnsi="Arial" w:cs="Arial"/>
          <w:b/>
          <w:bCs/>
        </w:rPr>
        <w:t xml:space="preserve">The requirements </w:t>
      </w:r>
      <w:r w:rsidR="003A2BD6">
        <w:rPr>
          <w:rFonts w:ascii="Arial" w:eastAsia="游明朝" w:hAnsi="Arial" w:cs="Arial" w:hint="eastAsia"/>
          <w:b/>
          <w:bCs/>
        </w:rPr>
        <w:t xml:space="preserve">for protection </w:t>
      </w:r>
      <w:r w:rsidR="003A2BD6" w:rsidRPr="003A2BD6">
        <w:rPr>
          <w:rFonts w:ascii="Arial" w:eastAsia="游明朝" w:hAnsi="Arial" w:cs="Arial"/>
          <w:b/>
          <w:bCs/>
        </w:rPr>
        <w:t xml:space="preserve">from </w:t>
      </w:r>
      <w:r w:rsidR="00F44133">
        <w:rPr>
          <w:rFonts w:ascii="Arial" w:eastAsia="游明朝" w:hAnsi="Arial" w:cs="Arial" w:hint="eastAsia"/>
          <w:b/>
          <w:bCs/>
        </w:rPr>
        <w:t xml:space="preserve">37 </w:t>
      </w:r>
      <w:r w:rsidR="00F44133">
        <w:rPr>
          <w:rFonts w:ascii="Arial" w:eastAsia="游明朝" w:hAnsi="Arial" w:cs="Arial"/>
          <w:b/>
          <w:bCs/>
        </w:rPr>
        <w:t>–</w:t>
      </w:r>
      <w:r w:rsidR="00F44133">
        <w:rPr>
          <w:rFonts w:ascii="Arial" w:eastAsia="游明朝" w:hAnsi="Arial" w:cs="Arial" w:hint="eastAsia"/>
          <w:b/>
          <w:bCs/>
        </w:rPr>
        <w:t xml:space="preserve"> 40.5 GHz</w:t>
      </w:r>
      <w:r w:rsidR="003A2BD6" w:rsidRPr="003A2BD6">
        <w:rPr>
          <w:rFonts w:ascii="Arial" w:eastAsia="游明朝" w:hAnsi="Arial" w:cs="Arial"/>
          <w:b/>
          <w:bCs/>
        </w:rPr>
        <w:t xml:space="preserve"> to EESS system have not been introduced in RAN4 spec.</w:t>
      </w:r>
    </w:p>
    <w:p w14:paraId="0AAC5DB0" w14:textId="3CC75854" w:rsidR="003A2BD6" w:rsidRPr="00BC3E4F" w:rsidRDefault="003A2BD6" w:rsidP="003A2BD6">
      <w:pPr>
        <w:spacing w:line="360" w:lineRule="auto"/>
        <w:rPr>
          <w:rFonts w:ascii="Arial" w:eastAsia="游明朝" w:hAnsi="Arial" w:cs="Arial"/>
          <w:b/>
          <w:bCs/>
        </w:rPr>
      </w:pPr>
      <w:r w:rsidRPr="00BC3E4F">
        <w:rPr>
          <w:rFonts w:ascii="Arial" w:eastAsia="游明朝" w:hAnsi="Arial" w:cs="Arial"/>
          <w:b/>
          <w:bCs/>
          <w:u w:val="single"/>
        </w:rPr>
        <w:t xml:space="preserve">Observation </w:t>
      </w:r>
      <w:r>
        <w:rPr>
          <w:rFonts w:ascii="Arial" w:eastAsia="游明朝" w:hAnsi="Arial" w:cs="Arial" w:hint="eastAsia"/>
          <w:b/>
          <w:bCs/>
          <w:u w:val="single"/>
        </w:rPr>
        <w:t>2</w:t>
      </w:r>
      <w:r w:rsidRPr="00BC3E4F">
        <w:rPr>
          <w:rFonts w:ascii="Arial" w:eastAsia="游明朝" w:hAnsi="Arial" w:cs="Arial"/>
          <w:b/>
          <w:bCs/>
          <w:u w:val="single"/>
        </w:rPr>
        <w:t>:</w:t>
      </w:r>
      <w:r w:rsidRPr="00BC3E4F">
        <w:rPr>
          <w:rFonts w:ascii="Arial" w:eastAsia="游明朝" w:hAnsi="Arial" w:cs="Arial"/>
          <w:b/>
          <w:bCs/>
        </w:rPr>
        <w:t xml:space="preserve"> </w:t>
      </w:r>
      <w:r>
        <w:rPr>
          <w:rFonts w:ascii="Arial" w:eastAsia="游明朝" w:hAnsi="Arial" w:cs="Arial" w:hint="eastAsia"/>
          <w:b/>
          <w:bCs/>
        </w:rPr>
        <w:t>T</w:t>
      </w:r>
      <w:r w:rsidRPr="003A2BD6">
        <w:rPr>
          <w:rFonts w:ascii="Arial" w:eastAsia="游明朝" w:hAnsi="Arial" w:cs="Arial"/>
          <w:b/>
          <w:bCs/>
        </w:rPr>
        <w:t xml:space="preserve">he </w:t>
      </w:r>
      <w:r>
        <w:rPr>
          <w:rFonts w:ascii="Arial" w:eastAsia="游明朝" w:hAnsi="Arial" w:cs="Arial" w:hint="eastAsia"/>
          <w:b/>
          <w:bCs/>
        </w:rPr>
        <w:t xml:space="preserve">allocation of </w:t>
      </w:r>
      <w:r w:rsidRPr="003A2BD6">
        <w:rPr>
          <w:rFonts w:ascii="Arial" w:eastAsia="游明朝" w:hAnsi="Arial" w:cs="Arial"/>
          <w:b/>
          <w:bCs/>
        </w:rPr>
        <w:t>new spectrum (37 - 43.5 GHz) was considered</w:t>
      </w:r>
      <w:r>
        <w:rPr>
          <w:rFonts w:ascii="Arial" w:eastAsia="游明朝" w:hAnsi="Arial" w:cs="Arial" w:hint="eastAsia"/>
          <w:b/>
          <w:bCs/>
        </w:rPr>
        <w:t xml:space="preserve"> in Japan</w:t>
      </w:r>
      <w:r w:rsidRPr="003A2BD6">
        <w:rPr>
          <w:rFonts w:ascii="Arial" w:eastAsia="游明朝" w:hAnsi="Arial" w:cs="Arial"/>
          <w:b/>
          <w:bCs/>
        </w:rPr>
        <w:t xml:space="preserve">, but the ongoing regulatory changes is limited to frequencies where </w:t>
      </w:r>
      <w:r>
        <w:rPr>
          <w:rFonts w:ascii="Arial" w:eastAsia="游明朝" w:hAnsi="Arial" w:cs="Arial" w:hint="eastAsia"/>
          <w:b/>
          <w:bCs/>
        </w:rPr>
        <w:t>RAN4</w:t>
      </w:r>
      <w:r w:rsidRPr="003A2BD6">
        <w:rPr>
          <w:rFonts w:ascii="Arial" w:eastAsia="游明朝" w:hAnsi="Arial" w:cs="Arial"/>
          <w:b/>
          <w:bCs/>
        </w:rPr>
        <w:t xml:space="preserve"> discussions have been completed.</w:t>
      </w:r>
    </w:p>
    <w:p w14:paraId="046FF6D4" w14:textId="4A9ECCBE" w:rsidR="00931056" w:rsidRPr="00955FAB" w:rsidRDefault="00931056" w:rsidP="00955FAB">
      <w:pPr>
        <w:spacing w:before="240" w:line="360" w:lineRule="auto"/>
        <w:rPr>
          <w:rFonts w:ascii="Arial" w:eastAsia="游明朝" w:hAnsi="Arial" w:cs="Arial"/>
          <w:b/>
          <w:bCs/>
        </w:rPr>
      </w:pPr>
      <w:r w:rsidRPr="00BC3E4F">
        <w:rPr>
          <w:rFonts w:ascii="Arial" w:eastAsia="游明朝" w:hAnsi="Arial" w:cs="Arial"/>
          <w:b/>
          <w:bCs/>
          <w:u w:val="single"/>
        </w:rPr>
        <w:t>Proposal 1:</w:t>
      </w:r>
      <w:r w:rsidRPr="00BC3E4F">
        <w:rPr>
          <w:rFonts w:ascii="Arial" w:hAnsi="Arial" w:cs="Arial"/>
        </w:rPr>
        <w:t xml:space="preserve"> </w:t>
      </w:r>
      <w:r w:rsidR="003A2BD6" w:rsidRPr="003A2BD6">
        <w:rPr>
          <w:rFonts w:ascii="Arial" w:eastAsia="游明朝" w:hAnsi="Arial" w:cs="Arial"/>
          <w:b/>
          <w:bCs/>
        </w:rPr>
        <w:t xml:space="preserve">In preparation for the next regulatory changes in Japan, so </w:t>
      </w:r>
      <w:r w:rsidR="003A2BD6">
        <w:rPr>
          <w:rFonts w:ascii="Arial" w:eastAsia="游明朝" w:hAnsi="Arial" w:cs="Arial" w:hint="eastAsia"/>
          <w:b/>
          <w:bCs/>
        </w:rPr>
        <w:t xml:space="preserve">EESS protection requirements for </w:t>
      </w:r>
      <w:r w:rsidR="002B0C70">
        <w:rPr>
          <w:rFonts w:ascii="Arial" w:eastAsia="游明朝" w:hAnsi="Arial" w:cs="Arial" w:hint="eastAsia"/>
          <w:b/>
          <w:bCs/>
        </w:rPr>
        <w:t xml:space="preserve">37 GHz </w:t>
      </w:r>
      <w:r w:rsidR="002B0C70">
        <w:rPr>
          <w:rFonts w:ascii="Arial" w:eastAsia="游明朝" w:hAnsi="Arial" w:cs="Arial"/>
          <w:b/>
          <w:bCs/>
        </w:rPr>
        <w:t>–</w:t>
      </w:r>
      <w:r w:rsidR="002B0C70">
        <w:rPr>
          <w:rFonts w:ascii="Arial" w:eastAsia="游明朝" w:hAnsi="Arial" w:cs="Arial" w:hint="eastAsia"/>
          <w:b/>
          <w:bCs/>
        </w:rPr>
        <w:t xml:space="preserve"> 40.5GHz</w:t>
      </w:r>
      <w:r w:rsidR="003A2BD6" w:rsidRPr="003A2BD6">
        <w:rPr>
          <w:rFonts w:ascii="Arial" w:eastAsia="游明朝" w:hAnsi="Arial" w:cs="Arial"/>
          <w:b/>
          <w:bCs/>
        </w:rPr>
        <w:t xml:space="preserve"> </w:t>
      </w:r>
      <w:r w:rsidR="003A2BD6">
        <w:rPr>
          <w:rFonts w:ascii="Arial" w:eastAsia="游明朝" w:hAnsi="Arial" w:cs="Arial" w:hint="eastAsia"/>
          <w:b/>
          <w:bCs/>
        </w:rPr>
        <w:t>is</w:t>
      </w:r>
      <w:r w:rsidR="003A2BD6" w:rsidRPr="003A2BD6">
        <w:rPr>
          <w:rFonts w:ascii="Arial" w:eastAsia="游明朝" w:hAnsi="Arial" w:cs="Arial"/>
          <w:b/>
          <w:bCs/>
        </w:rPr>
        <w:t xml:space="preserve"> introduced.</w:t>
      </w:r>
    </w:p>
    <w:p w14:paraId="013F4F97" w14:textId="77777777" w:rsidR="00931056" w:rsidRPr="005F0187" w:rsidRDefault="00931056" w:rsidP="00931056">
      <w:pPr>
        <w:rPr>
          <w:rFonts w:ascii="Arial" w:hAnsi="Arial" w:cs="Arial"/>
        </w:rPr>
      </w:pPr>
    </w:p>
    <w:p w14:paraId="1976BE67" w14:textId="77777777" w:rsidR="005F0187" w:rsidRPr="003A2BD6" w:rsidRDefault="005F0187" w:rsidP="00931056">
      <w:pPr>
        <w:rPr>
          <w:rFonts w:ascii="Arial" w:hAnsi="Arial" w:cs="Arial"/>
        </w:rPr>
      </w:pPr>
    </w:p>
    <w:p w14:paraId="52BD194D" w14:textId="7A8B520B" w:rsidR="00931056" w:rsidRPr="00BC3E4F" w:rsidRDefault="00931056" w:rsidP="00931056">
      <w:pPr>
        <w:pStyle w:val="afe"/>
        <w:numPr>
          <w:ilvl w:val="1"/>
          <w:numId w:val="25"/>
        </w:numPr>
        <w:spacing w:line="360" w:lineRule="auto"/>
        <w:rPr>
          <w:rFonts w:ascii="Arial" w:eastAsia="游明朝" w:hAnsi="Arial" w:cs="Arial"/>
          <w:sz w:val="28"/>
          <w:szCs w:val="28"/>
        </w:rPr>
      </w:pPr>
      <w:r w:rsidRPr="00BC3E4F">
        <w:rPr>
          <w:rFonts w:ascii="Arial" w:eastAsiaTheme="minorEastAsia" w:hAnsi="Arial" w:cs="Arial"/>
          <w:sz w:val="28"/>
          <w:szCs w:val="28"/>
        </w:rPr>
        <w:t xml:space="preserve">Other </w:t>
      </w:r>
      <w:r w:rsidR="003A2BD6" w:rsidRPr="00BC3E4F">
        <w:rPr>
          <w:rFonts w:ascii="Arial" w:eastAsiaTheme="minorEastAsia" w:hAnsi="Arial" w:cs="Arial"/>
          <w:sz w:val="28"/>
          <w:szCs w:val="28"/>
        </w:rPr>
        <w:t>aspects</w:t>
      </w:r>
    </w:p>
    <w:p w14:paraId="13CE44E0" w14:textId="65781548" w:rsidR="00931056" w:rsidRPr="00BC3E4F" w:rsidRDefault="003A2BD6" w:rsidP="00931056">
      <w:pPr>
        <w:spacing w:line="360" w:lineRule="auto"/>
        <w:ind w:firstLine="288"/>
        <w:rPr>
          <w:rFonts w:ascii="Arial" w:eastAsia="游明朝" w:hAnsi="Arial" w:cs="Arial"/>
        </w:rPr>
      </w:pPr>
      <w:r w:rsidRPr="003A2BD6">
        <w:rPr>
          <w:rFonts w:ascii="Arial" w:eastAsia="游明朝" w:hAnsi="Arial" w:cs="Arial"/>
        </w:rPr>
        <w:t xml:space="preserve">As mentioned above, the rapid preparations for the next regulatory change in Japan are needed and the workload is almost just about discussing </w:t>
      </w:r>
      <w:r w:rsidR="00825A05">
        <w:rPr>
          <w:rFonts w:ascii="Arial" w:eastAsia="游明朝" w:hAnsi="Arial" w:cs="Arial" w:hint="eastAsia"/>
        </w:rPr>
        <w:t>EESS</w:t>
      </w:r>
      <w:r w:rsidRPr="003A2BD6">
        <w:rPr>
          <w:rFonts w:ascii="Arial" w:eastAsia="游明朝" w:hAnsi="Arial" w:cs="Arial"/>
        </w:rPr>
        <w:t>, it is preferable to deal with this topic in the maintenance WI. If it is necessary to deal with this topic in new WI, it will need to be proposed at the RAN Plenary in June.</w:t>
      </w:r>
    </w:p>
    <w:p w14:paraId="5F3EB599" w14:textId="77777777" w:rsidR="00825A05" w:rsidRPr="00BC3E4F" w:rsidRDefault="00825A05" w:rsidP="00825A05">
      <w:pPr>
        <w:spacing w:before="240" w:line="360" w:lineRule="auto"/>
        <w:rPr>
          <w:rFonts w:ascii="Arial" w:eastAsia="游明朝" w:hAnsi="Arial" w:cs="Arial"/>
          <w:b/>
          <w:bCs/>
        </w:rPr>
      </w:pPr>
      <w:r w:rsidRPr="00BC3E4F">
        <w:rPr>
          <w:rFonts w:ascii="Arial" w:eastAsia="游明朝" w:hAnsi="Arial" w:cs="Arial"/>
          <w:b/>
          <w:bCs/>
          <w:u w:val="single"/>
        </w:rPr>
        <w:t xml:space="preserve">Proposal </w:t>
      </w:r>
      <w:r>
        <w:rPr>
          <w:rFonts w:ascii="Arial" w:eastAsia="游明朝" w:hAnsi="Arial" w:cs="Arial" w:hint="eastAsia"/>
          <w:b/>
          <w:bCs/>
          <w:u w:val="single"/>
        </w:rPr>
        <w:t>2</w:t>
      </w:r>
      <w:r w:rsidRPr="00BC3E4F">
        <w:rPr>
          <w:rFonts w:ascii="Arial" w:eastAsia="游明朝" w:hAnsi="Arial" w:cs="Arial"/>
          <w:b/>
          <w:bCs/>
          <w:u w:val="single"/>
        </w:rPr>
        <w:t>:</w:t>
      </w:r>
      <w:r w:rsidRPr="00BC3E4F">
        <w:rPr>
          <w:rFonts w:ascii="Arial" w:eastAsia="游明朝" w:hAnsi="Arial" w:cs="Arial"/>
          <w:b/>
          <w:bCs/>
        </w:rPr>
        <w:t xml:space="preserve"> This discussion is </w:t>
      </w:r>
      <w:r>
        <w:rPr>
          <w:rFonts w:ascii="Arial" w:eastAsia="游明朝" w:hAnsi="Arial" w:cs="Arial"/>
          <w:b/>
          <w:bCs/>
        </w:rPr>
        <w:t>being addressed</w:t>
      </w:r>
      <w:r w:rsidRPr="00BC3E4F">
        <w:rPr>
          <w:rFonts w:ascii="Arial" w:eastAsia="游明朝" w:hAnsi="Arial" w:cs="Arial"/>
          <w:b/>
          <w:bCs/>
        </w:rPr>
        <w:t xml:space="preserve"> in maintenanc</w:t>
      </w:r>
      <w:r>
        <w:rPr>
          <w:rFonts w:ascii="Arial" w:eastAsia="游明朝" w:hAnsi="Arial" w:cs="Arial" w:hint="eastAsia"/>
          <w:b/>
          <w:bCs/>
        </w:rPr>
        <w:t>e WI</w:t>
      </w:r>
      <w:r w:rsidRPr="00BC3E4F">
        <w:rPr>
          <w:rFonts w:ascii="Arial" w:eastAsia="游明朝" w:hAnsi="Arial" w:cs="Arial"/>
          <w:b/>
          <w:bCs/>
        </w:rPr>
        <w:t>.</w:t>
      </w:r>
      <w:r>
        <w:rPr>
          <w:rFonts w:ascii="Arial" w:eastAsia="游明朝" w:hAnsi="Arial" w:cs="Arial" w:hint="eastAsia"/>
          <w:b/>
          <w:bCs/>
        </w:rPr>
        <w:t xml:space="preserve"> </w:t>
      </w:r>
      <w:r w:rsidRPr="00BC3E4F">
        <w:rPr>
          <w:rFonts w:ascii="Arial" w:eastAsia="游明朝" w:hAnsi="Arial" w:cs="Arial"/>
          <w:b/>
          <w:bCs/>
        </w:rPr>
        <w:t>The workload is almost just about discussing EESS protection.</w:t>
      </w:r>
    </w:p>
    <w:p w14:paraId="6CA5990F" w14:textId="77777777" w:rsidR="00931056" w:rsidRPr="00BC3E4F" w:rsidRDefault="00931056" w:rsidP="00931056">
      <w:pPr>
        <w:spacing w:line="360" w:lineRule="auto"/>
        <w:ind w:firstLine="288"/>
        <w:rPr>
          <w:rFonts w:ascii="Arial" w:eastAsia="游明朝" w:hAnsi="Arial" w:cs="Arial"/>
        </w:rPr>
      </w:pPr>
    </w:p>
    <w:p w14:paraId="1A4E0639" w14:textId="326035D8" w:rsidR="00931056" w:rsidRPr="00BC3E4F" w:rsidRDefault="003A2BD6" w:rsidP="00931056">
      <w:pPr>
        <w:spacing w:line="360" w:lineRule="auto"/>
        <w:ind w:firstLine="288"/>
        <w:rPr>
          <w:rFonts w:ascii="Arial" w:eastAsia="游明朝" w:hAnsi="Arial" w:cs="Arial"/>
        </w:rPr>
      </w:pPr>
      <w:r w:rsidRPr="003A2BD6">
        <w:rPr>
          <w:rFonts w:ascii="Arial" w:eastAsia="游明朝" w:hAnsi="Arial" w:cs="Arial"/>
        </w:rPr>
        <w:t>This requirement will be introduced at least in Rel-19. Earlier releases can be discussed. It is possible to first have a technical discussion on the related requirements and then discuss which release the terminal can support from.</w:t>
      </w:r>
    </w:p>
    <w:p w14:paraId="5618B1A8" w14:textId="45C7F215" w:rsidR="00931056" w:rsidRPr="00671267" w:rsidRDefault="00825A05" w:rsidP="00671267">
      <w:pPr>
        <w:spacing w:before="240" w:line="360" w:lineRule="auto"/>
        <w:rPr>
          <w:rFonts w:ascii="Arial" w:eastAsia="游明朝" w:hAnsi="Arial" w:cs="Arial"/>
          <w:b/>
          <w:bCs/>
        </w:rPr>
      </w:pPr>
      <w:r w:rsidRPr="00BC3E4F">
        <w:rPr>
          <w:rFonts w:ascii="Arial" w:eastAsia="游明朝" w:hAnsi="Arial" w:cs="Arial"/>
          <w:b/>
          <w:bCs/>
          <w:u w:val="single"/>
        </w:rPr>
        <w:lastRenderedPageBreak/>
        <w:t xml:space="preserve">Proposal </w:t>
      </w:r>
      <w:r>
        <w:rPr>
          <w:rFonts w:ascii="Arial" w:eastAsia="游明朝" w:hAnsi="Arial" w:cs="Arial" w:hint="eastAsia"/>
          <w:b/>
          <w:bCs/>
          <w:u w:val="single"/>
        </w:rPr>
        <w:t>3</w:t>
      </w:r>
      <w:r w:rsidRPr="00BC3E4F">
        <w:rPr>
          <w:rFonts w:ascii="Arial" w:eastAsia="游明朝" w:hAnsi="Arial" w:cs="Arial"/>
          <w:b/>
          <w:bCs/>
          <w:u w:val="single"/>
        </w:rPr>
        <w:t>:</w:t>
      </w:r>
      <w:r w:rsidRPr="00BC3E4F">
        <w:rPr>
          <w:rFonts w:ascii="Arial" w:eastAsia="游明朝" w:hAnsi="Arial" w:cs="Arial"/>
          <w:b/>
          <w:bCs/>
        </w:rPr>
        <w:t xml:space="preserve"> </w:t>
      </w:r>
      <w:r>
        <w:rPr>
          <w:rFonts w:ascii="Arial" w:eastAsia="游明朝" w:hAnsi="Arial" w:cs="Arial" w:hint="eastAsia"/>
          <w:b/>
          <w:bCs/>
        </w:rPr>
        <w:t>It</w:t>
      </w:r>
      <w:r w:rsidRPr="003A2BD6">
        <w:rPr>
          <w:rFonts w:ascii="Arial" w:eastAsia="游明朝" w:hAnsi="Arial" w:cs="Arial"/>
          <w:b/>
          <w:bCs/>
        </w:rPr>
        <w:t xml:space="preserve"> will be introduced at least in Rel-19. Earlier releases can be discussed.</w:t>
      </w:r>
    </w:p>
    <w:bookmarkEnd w:id="0"/>
    <w:bookmarkEnd w:id="1"/>
    <w:bookmarkEnd w:id="2"/>
    <w:p w14:paraId="15343DE2" w14:textId="77777777" w:rsidR="002B1A22" w:rsidRPr="00BC3E4F" w:rsidRDefault="00567237" w:rsidP="00DF4764">
      <w:pPr>
        <w:pStyle w:val="10"/>
        <w:numPr>
          <w:ilvl w:val="0"/>
          <w:numId w:val="25"/>
        </w:numPr>
        <w:pBdr>
          <w:top w:val="single" w:sz="12" w:space="12" w:color="auto"/>
        </w:pBdr>
        <w:rPr>
          <w:rFonts w:cs="Arial"/>
          <w:lang w:val="en-US"/>
        </w:rPr>
      </w:pPr>
      <w:r w:rsidRPr="00BC3E4F">
        <w:rPr>
          <w:rFonts w:cs="Arial"/>
          <w:lang w:val="en-US"/>
        </w:rPr>
        <w:t>Conclusion</w:t>
      </w:r>
    </w:p>
    <w:p w14:paraId="1036C4EC" w14:textId="77777777" w:rsidR="001661BA" w:rsidRPr="00BC3E4F" w:rsidRDefault="00567237" w:rsidP="007C21C3">
      <w:pPr>
        <w:spacing w:line="360" w:lineRule="auto"/>
        <w:ind w:firstLineChars="50" w:firstLine="105"/>
        <w:rPr>
          <w:rFonts w:ascii="Arial" w:eastAsia="游明朝" w:hAnsi="Arial" w:cs="Arial"/>
          <w:b/>
        </w:rPr>
      </w:pPr>
      <w:r w:rsidRPr="00BC3E4F">
        <w:rPr>
          <w:rFonts w:ascii="Arial" w:hAnsi="Arial" w:cs="Arial"/>
        </w:rPr>
        <w:t>Here we summarize our proposals:</w:t>
      </w:r>
      <w:r w:rsidR="00C6399C" w:rsidRPr="00BC3E4F">
        <w:rPr>
          <w:rFonts w:ascii="Arial" w:eastAsia="游明朝" w:hAnsi="Arial" w:cs="Arial"/>
          <w:b/>
        </w:rPr>
        <w:t xml:space="preserve"> </w:t>
      </w:r>
    </w:p>
    <w:p w14:paraId="09C383D5" w14:textId="3AC13979" w:rsidR="003A2BD6" w:rsidRPr="00BC3E4F" w:rsidRDefault="003A2BD6" w:rsidP="003A2BD6">
      <w:pPr>
        <w:spacing w:before="240" w:line="360" w:lineRule="auto"/>
        <w:rPr>
          <w:rFonts w:ascii="Arial" w:eastAsia="游明朝" w:hAnsi="Arial" w:cs="Arial"/>
          <w:b/>
          <w:bCs/>
        </w:rPr>
      </w:pPr>
      <w:r w:rsidRPr="00BC3E4F">
        <w:rPr>
          <w:rFonts w:ascii="Arial" w:eastAsia="游明朝" w:hAnsi="Arial" w:cs="Arial"/>
          <w:b/>
          <w:bCs/>
          <w:u w:val="single"/>
        </w:rPr>
        <w:t>Observation</w:t>
      </w:r>
      <w:r>
        <w:rPr>
          <w:rFonts w:ascii="Arial" w:eastAsia="游明朝" w:hAnsi="Arial" w:cs="Arial" w:hint="eastAsia"/>
          <w:b/>
          <w:bCs/>
          <w:u w:val="single"/>
        </w:rPr>
        <w:t xml:space="preserve"> 1</w:t>
      </w:r>
      <w:r w:rsidRPr="00BC3E4F">
        <w:rPr>
          <w:rFonts w:ascii="Arial" w:eastAsia="游明朝" w:hAnsi="Arial" w:cs="Arial"/>
          <w:b/>
          <w:bCs/>
          <w:u w:val="single"/>
        </w:rPr>
        <w:t>:</w:t>
      </w:r>
      <w:r w:rsidRPr="00BC3E4F">
        <w:rPr>
          <w:rFonts w:ascii="Arial" w:eastAsia="游明朝" w:hAnsi="Arial" w:cs="Arial"/>
          <w:b/>
          <w:bCs/>
        </w:rPr>
        <w:t xml:space="preserve"> </w:t>
      </w:r>
      <w:r w:rsidRPr="003A2BD6">
        <w:rPr>
          <w:rFonts w:ascii="Arial" w:eastAsia="游明朝" w:hAnsi="Arial" w:cs="Arial"/>
          <w:b/>
          <w:bCs/>
        </w:rPr>
        <w:t xml:space="preserve">The requirements </w:t>
      </w:r>
      <w:r>
        <w:rPr>
          <w:rFonts w:ascii="Arial" w:eastAsia="游明朝" w:hAnsi="Arial" w:cs="Arial" w:hint="eastAsia"/>
          <w:b/>
          <w:bCs/>
        </w:rPr>
        <w:t xml:space="preserve">for protection </w:t>
      </w:r>
      <w:r w:rsidRPr="003A2BD6">
        <w:rPr>
          <w:rFonts w:ascii="Arial" w:eastAsia="游明朝" w:hAnsi="Arial" w:cs="Arial"/>
          <w:b/>
          <w:bCs/>
        </w:rPr>
        <w:t xml:space="preserve">from </w:t>
      </w:r>
      <w:r w:rsidR="00510EF5">
        <w:rPr>
          <w:rFonts w:ascii="Arial" w:eastAsia="游明朝" w:hAnsi="Arial" w:cs="Arial" w:hint="eastAsia"/>
          <w:b/>
          <w:bCs/>
        </w:rPr>
        <w:t xml:space="preserve">37 </w:t>
      </w:r>
      <w:r w:rsidR="00510EF5">
        <w:rPr>
          <w:rFonts w:ascii="Arial" w:eastAsia="游明朝" w:hAnsi="Arial" w:cs="Arial"/>
          <w:b/>
          <w:bCs/>
        </w:rPr>
        <w:t>–</w:t>
      </w:r>
      <w:r w:rsidR="00510EF5">
        <w:rPr>
          <w:rFonts w:ascii="Arial" w:eastAsia="游明朝" w:hAnsi="Arial" w:cs="Arial" w:hint="eastAsia"/>
          <w:b/>
          <w:bCs/>
        </w:rPr>
        <w:t xml:space="preserve"> 40.5 GHz</w:t>
      </w:r>
      <w:r w:rsidRPr="003A2BD6">
        <w:rPr>
          <w:rFonts w:ascii="Arial" w:eastAsia="游明朝" w:hAnsi="Arial" w:cs="Arial"/>
          <w:b/>
          <w:bCs/>
        </w:rPr>
        <w:t xml:space="preserve"> to EESS system have not been introduced in RAN4 spec.</w:t>
      </w:r>
    </w:p>
    <w:p w14:paraId="2CA52F6A" w14:textId="77777777" w:rsidR="003A2BD6" w:rsidRPr="00BC3E4F" w:rsidRDefault="003A2BD6" w:rsidP="003A2BD6">
      <w:pPr>
        <w:spacing w:line="360" w:lineRule="auto"/>
        <w:rPr>
          <w:rFonts w:ascii="Arial" w:eastAsia="游明朝" w:hAnsi="Arial" w:cs="Arial"/>
          <w:b/>
          <w:bCs/>
        </w:rPr>
      </w:pPr>
      <w:r w:rsidRPr="00BC3E4F">
        <w:rPr>
          <w:rFonts w:ascii="Arial" w:eastAsia="游明朝" w:hAnsi="Arial" w:cs="Arial"/>
          <w:b/>
          <w:bCs/>
          <w:u w:val="single"/>
        </w:rPr>
        <w:t xml:space="preserve">Observation </w:t>
      </w:r>
      <w:r>
        <w:rPr>
          <w:rFonts w:ascii="Arial" w:eastAsia="游明朝" w:hAnsi="Arial" w:cs="Arial" w:hint="eastAsia"/>
          <w:b/>
          <w:bCs/>
          <w:u w:val="single"/>
        </w:rPr>
        <w:t>2</w:t>
      </w:r>
      <w:r w:rsidRPr="00BC3E4F">
        <w:rPr>
          <w:rFonts w:ascii="Arial" w:eastAsia="游明朝" w:hAnsi="Arial" w:cs="Arial"/>
          <w:b/>
          <w:bCs/>
          <w:u w:val="single"/>
        </w:rPr>
        <w:t>:</w:t>
      </w:r>
      <w:r w:rsidRPr="00BC3E4F">
        <w:rPr>
          <w:rFonts w:ascii="Arial" w:eastAsia="游明朝" w:hAnsi="Arial" w:cs="Arial"/>
          <w:b/>
          <w:bCs/>
        </w:rPr>
        <w:t xml:space="preserve"> </w:t>
      </w:r>
      <w:r>
        <w:rPr>
          <w:rFonts w:ascii="Arial" w:eastAsia="游明朝" w:hAnsi="Arial" w:cs="Arial" w:hint="eastAsia"/>
          <w:b/>
          <w:bCs/>
        </w:rPr>
        <w:t>T</w:t>
      </w:r>
      <w:r w:rsidRPr="003A2BD6">
        <w:rPr>
          <w:rFonts w:ascii="Arial" w:eastAsia="游明朝" w:hAnsi="Arial" w:cs="Arial"/>
          <w:b/>
          <w:bCs/>
        </w:rPr>
        <w:t xml:space="preserve">he </w:t>
      </w:r>
      <w:r>
        <w:rPr>
          <w:rFonts w:ascii="Arial" w:eastAsia="游明朝" w:hAnsi="Arial" w:cs="Arial" w:hint="eastAsia"/>
          <w:b/>
          <w:bCs/>
        </w:rPr>
        <w:t xml:space="preserve">allocation of </w:t>
      </w:r>
      <w:r w:rsidRPr="003A2BD6">
        <w:rPr>
          <w:rFonts w:ascii="Arial" w:eastAsia="游明朝" w:hAnsi="Arial" w:cs="Arial"/>
          <w:b/>
          <w:bCs/>
        </w:rPr>
        <w:t>new spectrum (37 - 43.5 GHz) was considered</w:t>
      </w:r>
      <w:r>
        <w:rPr>
          <w:rFonts w:ascii="Arial" w:eastAsia="游明朝" w:hAnsi="Arial" w:cs="Arial" w:hint="eastAsia"/>
          <w:b/>
          <w:bCs/>
        </w:rPr>
        <w:t xml:space="preserve"> in Japan</w:t>
      </w:r>
      <w:r w:rsidRPr="003A2BD6">
        <w:rPr>
          <w:rFonts w:ascii="Arial" w:eastAsia="游明朝" w:hAnsi="Arial" w:cs="Arial"/>
          <w:b/>
          <w:bCs/>
        </w:rPr>
        <w:t xml:space="preserve">, but the ongoing regulatory changes is limited to frequencies where </w:t>
      </w:r>
      <w:r>
        <w:rPr>
          <w:rFonts w:ascii="Arial" w:eastAsia="游明朝" w:hAnsi="Arial" w:cs="Arial" w:hint="eastAsia"/>
          <w:b/>
          <w:bCs/>
        </w:rPr>
        <w:t>RAN4</w:t>
      </w:r>
      <w:r w:rsidRPr="003A2BD6">
        <w:rPr>
          <w:rFonts w:ascii="Arial" w:eastAsia="游明朝" w:hAnsi="Arial" w:cs="Arial"/>
          <w:b/>
          <w:bCs/>
        </w:rPr>
        <w:t xml:space="preserve"> discussions have been completed.</w:t>
      </w:r>
    </w:p>
    <w:p w14:paraId="71FA1FDF" w14:textId="0F661409" w:rsidR="00510EF5" w:rsidRPr="00BC3E4F" w:rsidRDefault="00510EF5" w:rsidP="003A2BD6">
      <w:pPr>
        <w:spacing w:before="240" w:line="360" w:lineRule="auto"/>
        <w:rPr>
          <w:rFonts w:ascii="Arial" w:eastAsia="游明朝" w:hAnsi="Arial" w:cs="Arial"/>
          <w:b/>
          <w:bCs/>
        </w:rPr>
      </w:pPr>
      <w:r w:rsidRPr="00BC3E4F">
        <w:rPr>
          <w:rFonts w:ascii="Arial" w:eastAsia="游明朝" w:hAnsi="Arial" w:cs="Arial"/>
          <w:b/>
          <w:bCs/>
          <w:u w:val="single"/>
        </w:rPr>
        <w:t>Proposal 1:</w:t>
      </w:r>
      <w:r w:rsidRPr="00BC3E4F">
        <w:rPr>
          <w:rFonts w:ascii="Arial" w:hAnsi="Arial" w:cs="Arial"/>
        </w:rPr>
        <w:t xml:space="preserve"> </w:t>
      </w:r>
      <w:r w:rsidRPr="003A2BD6">
        <w:rPr>
          <w:rFonts w:ascii="Arial" w:eastAsia="游明朝" w:hAnsi="Arial" w:cs="Arial"/>
          <w:b/>
          <w:bCs/>
        </w:rPr>
        <w:t xml:space="preserve">In preparation for the next regulatory changes in Japan, so </w:t>
      </w:r>
      <w:r>
        <w:rPr>
          <w:rFonts w:ascii="Arial" w:eastAsia="游明朝" w:hAnsi="Arial" w:cs="Arial" w:hint="eastAsia"/>
          <w:b/>
          <w:bCs/>
        </w:rPr>
        <w:t xml:space="preserve">EESS protection requirements for 37 GHz </w:t>
      </w:r>
      <w:r>
        <w:rPr>
          <w:rFonts w:ascii="Arial" w:eastAsia="游明朝" w:hAnsi="Arial" w:cs="Arial"/>
          <w:b/>
          <w:bCs/>
        </w:rPr>
        <w:t>–</w:t>
      </w:r>
      <w:r>
        <w:rPr>
          <w:rFonts w:ascii="Arial" w:eastAsia="游明朝" w:hAnsi="Arial" w:cs="Arial" w:hint="eastAsia"/>
          <w:b/>
          <w:bCs/>
        </w:rPr>
        <w:t xml:space="preserve"> 40.5GHz</w:t>
      </w:r>
      <w:r w:rsidRPr="003A2BD6">
        <w:rPr>
          <w:rFonts w:ascii="Arial" w:eastAsia="游明朝" w:hAnsi="Arial" w:cs="Arial"/>
          <w:b/>
          <w:bCs/>
        </w:rPr>
        <w:t xml:space="preserve"> </w:t>
      </w:r>
      <w:r>
        <w:rPr>
          <w:rFonts w:ascii="Arial" w:eastAsia="游明朝" w:hAnsi="Arial" w:cs="Arial" w:hint="eastAsia"/>
          <w:b/>
          <w:bCs/>
        </w:rPr>
        <w:t>is</w:t>
      </w:r>
      <w:r w:rsidRPr="003A2BD6">
        <w:rPr>
          <w:rFonts w:ascii="Arial" w:eastAsia="游明朝" w:hAnsi="Arial" w:cs="Arial"/>
          <w:b/>
          <w:bCs/>
        </w:rPr>
        <w:t xml:space="preserve"> introduced.</w:t>
      </w:r>
    </w:p>
    <w:p w14:paraId="1AA4244F" w14:textId="2BD1A4E8" w:rsidR="003A2BD6" w:rsidRPr="00BC3E4F" w:rsidRDefault="003A2BD6" w:rsidP="003A2BD6">
      <w:pPr>
        <w:spacing w:before="240" w:line="360" w:lineRule="auto"/>
        <w:rPr>
          <w:rFonts w:ascii="Arial" w:eastAsia="游明朝" w:hAnsi="Arial" w:cs="Arial"/>
          <w:b/>
          <w:bCs/>
        </w:rPr>
      </w:pPr>
      <w:r w:rsidRPr="00BC3E4F">
        <w:rPr>
          <w:rFonts w:ascii="Arial" w:eastAsia="游明朝" w:hAnsi="Arial" w:cs="Arial"/>
          <w:b/>
          <w:bCs/>
          <w:u w:val="single"/>
        </w:rPr>
        <w:t xml:space="preserve">Proposal </w:t>
      </w:r>
      <w:r w:rsidR="004D56C7">
        <w:rPr>
          <w:rFonts w:ascii="Arial" w:eastAsia="游明朝" w:hAnsi="Arial" w:cs="Arial" w:hint="eastAsia"/>
          <w:b/>
          <w:bCs/>
          <w:u w:val="single"/>
        </w:rPr>
        <w:t>2</w:t>
      </w:r>
      <w:r w:rsidRPr="00BC3E4F">
        <w:rPr>
          <w:rFonts w:ascii="Arial" w:eastAsia="游明朝" w:hAnsi="Arial" w:cs="Arial"/>
          <w:b/>
          <w:bCs/>
          <w:u w:val="single"/>
        </w:rPr>
        <w:t>:</w:t>
      </w:r>
      <w:r w:rsidRPr="00BC3E4F">
        <w:rPr>
          <w:rFonts w:ascii="Arial" w:eastAsia="游明朝" w:hAnsi="Arial" w:cs="Arial"/>
          <w:b/>
          <w:bCs/>
        </w:rPr>
        <w:t xml:space="preserve"> This discussion is </w:t>
      </w:r>
      <w:r w:rsidR="004D56C7">
        <w:rPr>
          <w:rFonts w:ascii="Arial" w:eastAsia="游明朝" w:hAnsi="Arial" w:cs="Arial"/>
          <w:b/>
          <w:bCs/>
        </w:rPr>
        <w:t>being addressed</w:t>
      </w:r>
      <w:r w:rsidRPr="00BC3E4F">
        <w:rPr>
          <w:rFonts w:ascii="Arial" w:eastAsia="游明朝" w:hAnsi="Arial" w:cs="Arial"/>
          <w:b/>
          <w:bCs/>
        </w:rPr>
        <w:t xml:space="preserve"> in maintenanc</w:t>
      </w:r>
      <w:r>
        <w:rPr>
          <w:rFonts w:ascii="Arial" w:eastAsia="游明朝" w:hAnsi="Arial" w:cs="Arial" w:hint="eastAsia"/>
          <w:b/>
          <w:bCs/>
        </w:rPr>
        <w:t>e WI</w:t>
      </w:r>
      <w:r w:rsidRPr="00BC3E4F">
        <w:rPr>
          <w:rFonts w:ascii="Arial" w:eastAsia="游明朝" w:hAnsi="Arial" w:cs="Arial"/>
          <w:b/>
          <w:bCs/>
        </w:rPr>
        <w:t>.</w:t>
      </w:r>
      <w:r>
        <w:rPr>
          <w:rFonts w:ascii="Arial" w:eastAsia="游明朝" w:hAnsi="Arial" w:cs="Arial" w:hint="eastAsia"/>
          <w:b/>
          <w:bCs/>
        </w:rPr>
        <w:t xml:space="preserve"> </w:t>
      </w:r>
      <w:r w:rsidRPr="00BC3E4F">
        <w:rPr>
          <w:rFonts w:ascii="Arial" w:eastAsia="游明朝" w:hAnsi="Arial" w:cs="Arial"/>
          <w:b/>
          <w:bCs/>
        </w:rPr>
        <w:t>The workload is almost just about discussing EESS protection.</w:t>
      </w:r>
    </w:p>
    <w:p w14:paraId="60D5B7CC" w14:textId="68124731" w:rsidR="00931056" w:rsidRPr="0040781B" w:rsidRDefault="003A2BD6" w:rsidP="00CD05E6">
      <w:pPr>
        <w:spacing w:before="240" w:line="360" w:lineRule="auto"/>
        <w:rPr>
          <w:rFonts w:ascii="Arial" w:eastAsia="游明朝" w:hAnsi="Arial" w:cs="Arial"/>
          <w:b/>
          <w:bCs/>
        </w:rPr>
      </w:pPr>
      <w:r w:rsidRPr="00BC3E4F">
        <w:rPr>
          <w:rFonts w:ascii="Arial" w:eastAsia="游明朝" w:hAnsi="Arial" w:cs="Arial"/>
          <w:b/>
          <w:bCs/>
          <w:u w:val="single"/>
        </w:rPr>
        <w:t xml:space="preserve">Proposal </w:t>
      </w:r>
      <w:r w:rsidR="00087D84">
        <w:rPr>
          <w:rFonts w:ascii="Arial" w:eastAsia="游明朝" w:hAnsi="Arial" w:cs="Arial" w:hint="eastAsia"/>
          <w:b/>
          <w:bCs/>
          <w:u w:val="single"/>
        </w:rPr>
        <w:t>3</w:t>
      </w:r>
      <w:r w:rsidRPr="00BC3E4F">
        <w:rPr>
          <w:rFonts w:ascii="Arial" w:eastAsia="游明朝" w:hAnsi="Arial" w:cs="Arial"/>
          <w:b/>
          <w:bCs/>
          <w:u w:val="single"/>
        </w:rPr>
        <w:t>:</w:t>
      </w:r>
      <w:r w:rsidRPr="00BC3E4F">
        <w:rPr>
          <w:rFonts w:ascii="Arial" w:eastAsia="游明朝" w:hAnsi="Arial" w:cs="Arial"/>
          <w:b/>
          <w:bCs/>
        </w:rPr>
        <w:t xml:space="preserve"> </w:t>
      </w:r>
      <w:r>
        <w:rPr>
          <w:rFonts w:ascii="Arial" w:eastAsia="游明朝" w:hAnsi="Arial" w:cs="Arial" w:hint="eastAsia"/>
          <w:b/>
          <w:bCs/>
        </w:rPr>
        <w:t>It</w:t>
      </w:r>
      <w:r w:rsidRPr="003A2BD6">
        <w:rPr>
          <w:rFonts w:ascii="Arial" w:eastAsia="游明朝" w:hAnsi="Arial" w:cs="Arial"/>
          <w:b/>
          <w:bCs/>
        </w:rPr>
        <w:t xml:space="preserve"> will be introduced at least in Rel-19. Earlier releases can be discussed.</w:t>
      </w:r>
    </w:p>
    <w:p w14:paraId="536596C1" w14:textId="77777777" w:rsidR="00567237" w:rsidRPr="00BC3E4F" w:rsidRDefault="00567237" w:rsidP="00AE4D37">
      <w:pPr>
        <w:pStyle w:val="10"/>
        <w:pBdr>
          <w:top w:val="single" w:sz="12" w:space="12" w:color="auto"/>
        </w:pBdr>
        <w:rPr>
          <w:rFonts w:cs="Arial"/>
          <w:lang w:val="en-US"/>
        </w:rPr>
      </w:pPr>
      <w:r w:rsidRPr="00BC3E4F">
        <w:rPr>
          <w:rFonts w:cs="Arial"/>
          <w:lang w:val="en-US"/>
        </w:rPr>
        <w:t>References</w:t>
      </w:r>
    </w:p>
    <w:p w14:paraId="740B2D92" w14:textId="78FB1B33" w:rsidR="0081387A" w:rsidRPr="00DD3DEC" w:rsidRDefault="00DD3DEC" w:rsidP="0032313A">
      <w:pPr>
        <w:numPr>
          <w:ilvl w:val="0"/>
          <w:numId w:val="20"/>
        </w:numPr>
        <w:spacing w:line="360" w:lineRule="auto"/>
        <w:rPr>
          <w:rFonts w:ascii="Arial" w:eastAsia="游明朝" w:hAnsi="Arial" w:cs="Arial"/>
        </w:rPr>
      </w:pPr>
      <w:hyperlink r:id="rId14" w:history="1">
        <w:r w:rsidRPr="00DD3DEC">
          <w:rPr>
            <w:rStyle w:val="aff4"/>
            <w:rFonts w:ascii="Arial" w:eastAsia="游明朝" w:hAnsi="Arial" w:cs="Arial"/>
          </w:rPr>
          <w:t>https://www.tele.soumu.go.jp/e/adm/freq/search/actionplan/action_plan_outline_fy2024.pdf</w:t>
        </w:r>
      </w:hyperlink>
      <w:r w:rsidR="00AC0FD4" w:rsidRPr="00DD3DEC">
        <w:rPr>
          <w:rFonts w:ascii="Arial" w:eastAsia="游明朝" w:hAnsi="Arial" w:cs="Arial"/>
        </w:rPr>
        <w:t>, Ministry of Internal Affairs and Communications</w:t>
      </w:r>
    </w:p>
    <w:p w14:paraId="704B8768" w14:textId="37AC053D" w:rsidR="00DD3DEC" w:rsidRPr="00DD3DEC" w:rsidRDefault="00DD3DEC" w:rsidP="00B200B9">
      <w:pPr>
        <w:numPr>
          <w:ilvl w:val="0"/>
          <w:numId w:val="20"/>
        </w:numPr>
        <w:spacing w:line="360" w:lineRule="auto"/>
        <w:rPr>
          <w:rFonts w:ascii="Arial" w:eastAsia="游明朝" w:hAnsi="Arial" w:cs="Arial"/>
        </w:rPr>
      </w:pPr>
      <w:hyperlink r:id="rId15" w:history="1">
        <w:r w:rsidRPr="00DD3DEC">
          <w:rPr>
            <w:rStyle w:val="aff4"/>
            <w:rFonts w:ascii="Arial" w:eastAsia="游明朝" w:hAnsi="Arial" w:cs="Arial"/>
          </w:rPr>
          <w:t>https://www.soumu.go.jp/main_content/000997116.pdf</w:t>
        </w:r>
      </w:hyperlink>
      <w:r w:rsidRPr="00DD3DEC">
        <w:rPr>
          <w:rFonts w:ascii="Arial" w:eastAsia="游明朝" w:hAnsi="Arial" w:cs="Arial"/>
        </w:rPr>
        <w:t>, Ministry of Internal Affairs and Communications (Japanese only)</w:t>
      </w:r>
    </w:p>
    <w:p w14:paraId="0BC634FA" w14:textId="7CACE341" w:rsidR="00931056" w:rsidRPr="0040781B" w:rsidRDefault="00AC0FD4" w:rsidP="0040781B">
      <w:pPr>
        <w:numPr>
          <w:ilvl w:val="0"/>
          <w:numId w:val="20"/>
        </w:numPr>
        <w:spacing w:line="360" w:lineRule="auto"/>
        <w:rPr>
          <w:rFonts w:ascii="Arial" w:eastAsia="游明朝" w:hAnsi="Arial" w:cs="Arial"/>
        </w:rPr>
      </w:pPr>
      <w:hyperlink r:id="rId16" w:history="1">
        <w:r w:rsidRPr="00BC3E4F">
          <w:rPr>
            <w:rStyle w:val="aff4"/>
            <w:rFonts w:ascii="Arial" w:eastAsia="游明朝" w:hAnsi="Arial" w:cs="Arial"/>
          </w:rPr>
          <w:t>https://www.itu.int/pub/R-ACT-WRC.14-2019</w:t>
        </w:r>
      </w:hyperlink>
      <w:r w:rsidRPr="00BC3E4F">
        <w:rPr>
          <w:rFonts w:ascii="Arial" w:eastAsia="游明朝" w:hAnsi="Arial" w:cs="Arial"/>
        </w:rPr>
        <w:t>, “Final Acts WRC-19</w:t>
      </w:r>
      <w:r w:rsidR="00931056" w:rsidRPr="00BC3E4F">
        <w:rPr>
          <w:rFonts w:ascii="Arial" w:eastAsia="游明朝" w:hAnsi="Arial" w:cs="Arial"/>
        </w:rPr>
        <w:t>,</w:t>
      </w:r>
      <w:r w:rsidRPr="00BC3E4F">
        <w:rPr>
          <w:rFonts w:ascii="Arial" w:eastAsia="游明朝" w:hAnsi="Arial" w:cs="Arial"/>
        </w:rPr>
        <w:t>”</w:t>
      </w:r>
      <w:r w:rsidR="00931056" w:rsidRPr="00BC3E4F">
        <w:rPr>
          <w:rFonts w:ascii="Arial" w:eastAsia="游明朝" w:hAnsi="Arial" w:cs="Arial"/>
        </w:rPr>
        <w:t xml:space="preserve"> ITU-R</w:t>
      </w:r>
    </w:p>
    <w:p w14:paraId="5938E4FD" w14:textId="41E5BDC7" w:rsidR="001F627F" w:rsidRPr="00BC3E4F" w:rsidRDefault="00931056" w:rsidP="00671267">
      <w:pPr>
        <w:pStyle w:val="10"/>
        <w:pBdr>
          <w:top w:val="single" w:sz="12" w:space="12" w:color="auto"/>
        </w:pBdr>
        <w:rPr>
          <w:rFonts w:eastAsia="游明朝" w:cs="Arial"/>
          <w:lang w:eastAsia="ja-JP"/>
        </w:rPr>
      </w:pPr>
      <w:r w:rsidRPr="00BC3E4F">
        <w:rPr>
          <w:rFonts w:eastAsiaTheme="minorEastAsia" w:cs="Arial"/>
          <w:lang w:val="en-US" w:eastAsia="ja-JP"/>
        </w:rPr>
        <w:t xml:space="preserve">Annex: Draft CR to </w:t>
      </w:r>
      <w:r w:rsidRPr="00BC3E4F">
        <w:rPr>
          <w:rFonts w:eastAsia="游明朝" w:cs="Arial"/>
          <w:lang w:val="en-US" w:eastAsia="ja-JP"/>
        </w:rPr>
        <w:t xml:space="preserve">introduce </w:t>
      </w:r>
      <w:r w:rsidR="003A2BD6">
        <w:rPr>
          <w:rFonts w:eastAsia="游明朝" w:cs="Arial" w:hint="eastAsia"/>
          <w:lang w:val="en-US" w:eastAsia="ja-JP"/>
        </w:rPr>
        <w:t>EESS protection</w:t>
      </w:r>
      <w:r w:rsidRPr="00BC3E4F">
        <w:rPr>
          <w:rFonts w:eastAsia="游明朝" w:cs="Arial"/>
          <w:lang w:val="en-US" w:eastAsia="ja-JP"/>
        </w:rPr>
        <w:t xml:space="preserve"> for </w:t>
      </w:r>
      <w:r w:rsidR="00671267">
        <w:rPr>
          <w:rFonts w:eastAsia="游明朝" w:cs="Arial" w:hint="eastAsia"/>
          <w:lang w:val="en-US" w:eastAsia="ja-JP"/>
        </w:rPr>
        <w:t>BS</w:t>
      </w:r>
      <w:r w:rsidR="00BE2D19">
        <w:rPr>
          <w:rFonts w:eastAsia="游明朝" w:cs="Arial" w:hint="eastAsia"/>
          <w:lang w:val="en-US" w:eastAsia="ja-JP"/>
        </w:rPr>
        <w:t xml:space="preserve"> </w:t>
      </w:r>
      <w:r w:rsidR="00671267">
        <w:rPr>
          <w:rFonts w:eastAsia="游明朝" w:cs="Arial" w:hint="eastAsia"/>
          <w:lang w:val="en-US" w:eastAsia="ja-JP"/>
        </w:rPr>
        <w:t>specification</w:t>
      </w:r>
      <w:r w:rsidR="00BE2D19">
        <w:rPr>
          <w:rFonts w:eastAsia="游明朝" w:cs="Arial" w:hint="eastAsia"/>
          <w:lang w:val="en-US" w:eastAsia="ja-JP"/>
        </w:rPr>
        <w:t xml:space="preserve"> (TS38.104)</w:t>
      </w:r>
    </w:p>
    <w:p w14:paraId="0EE4B581" w14:textId="2CAD03D3" w:rsidR="00931056" w:rsidRDefault="00931056" w:rsidP="00931056">
      <w:pPr>
        <w:spacing w:after="180"/>
        <w:rPr>
          <w:rFonts w:ascii="Arial" w:hAnsi="Arial" w:cs="Arial"/>
          <w:color w:val="FF0000"/>
          <w:highlight w:val="yellow"/>
          <w:lang w:val="nb-NO" w:eastAsia="en-GB"/>
        </w:rPr>
      </w:pPr>
      <w:r w:rsidRPr="00BC3E4F">
        <w:rPr>
          <w:rFonts w:ascii="Arial" w:hAnsi="Arial" w:cs="Arial"/>
          <w:color w:val="FF0000"/>
          <w:highlight w:val="yellow"/>
          <w:lang w:val="nb-NO" w:eastAsia="en-GB"/>
        </w:rPr>
        <w:t xml:space="preserve">&lt;START OF THE CHANGE </w:t>
      </w:r>
      <w:r w:rsidRPr="00BC3E4F">
        <w:rPr>
          <w:rFonts w:ascii="Arial" w:hAnsi="Arial" w:cs="Arial"/>
          <w:color w:val="FF0000"/>
          <w:highlight w:val="yellow"/>
          <w:lang w:val="nb-NO"/>
        </w:rPr>
        <w:t>1</w:t>
      </w:r>
      <w:r w:rsidRPr="00BC3E4F">
        <w:rPr>
          <w:rFonts w:ascii="Arial" w:hAnsi="Arial" w:cs="Arial"/>
          <w:color w:val="FF0000"/>
          <w:highlight w:val="yellow"/>
          <w:lang w:val="nb-NO" w:eastAsia="en-GB"/>
        </w:rPr>
        <w:t>&gt;</w:t>
      </w:r>
    </w:p>
    <w:p w14:paraId="14660260" w14:textId="77777777" w:rsidR="00154231" w:rsidRPr="00154231" w:rsidRDefault="00154231" w:rsidP="00154231">
      <w:pPr>
        <w:keepNext/>
        <w:keepLines/>
        <w:widowControl/>
        <w:spacing w:before="120" w:after="180"/>
        <w:ind w:left="1134" w:hanging="1134"/>
        <w:jc w:val="left"/>
        <w:outlineLvl w:val="2"/>
        <w:rPr>
          <w:rFonts w:ascii="Arial" w:eastAsia="ＭＳ 明朝" w:hAnsi="Arial" w:cs="Times New Roman"/>
          <w:kern w:val="0"/>
          <w:sz w:val="28"/>
          <w:szCs w:val="20"/>
          <w:lang w:val="en-GB" w:eastAsia="en-US"/>
        </w:rPr>
      </w:pPr>
      <w:bookmarkStart w:id="3" w:name="_Toc21127670"/>
      <w:bookmarkStart w:id="4" w:name="_Toc29811879"/>
      <w:bookmarkStart w:id="5" w:name="_Toc36817431"/>
      <w:bookmarkStart w:id="6" w:name="_Toc37260353"/>
      <w:bookmarkStart w:id="7" w:name="_Toc37267741"/>
      <w:bookmarkStart w:id="8" w:name="_Toc44712344"/>
      <w:bookmarkStart w:id="9" w:name="_Toc45893657"/>
      <w:bookmarkStart w:id="10" w:name="_Toc53178377"/>
      <w:bookmarkStart w:id="11" w:name="_Toc53178828"/>
      <w:bookmarkStart w:id="12" w:name="_Toc61179066"/>
      <w:bookmarkStart w:id="13" w:name="_Toc61179536"/>
      <w:bookmarkStart w:id="14" w:name="_Toc67916832"/>
      <w:bookmarkStart w:id="15" w:name="_Toc74663453"/>
      <w:bookmarkStart w:id="16" w:name="_Toc82621994"/>
      <w:bookmarkStart w:id="17" w:name="_Toc90422841"/>
      <w:bookmarkStart w:id="18" w:name="_Toc106783037"/>
      <w:bookmarkStart w:id="19" w:name="_Toc107311928"/>
      <w:bookmarkStart w:id="20" w:name="_Toc107419512"/>
      <w:bookmarkStart w:id="21" w:name="_Toc107475139"/>
      <w:bookmarkStart w:id="22" w:name="_Toc114255732"/>
      <w:bookmarkStart w:id="23" w:name="_Toc115186412"/>
      <w:bookmarkStart w:id="24" w:name="_Toc123049242"/>
      <w:bookmarkStart w:id="25" w:name="_Toc123052164"/>
      <w:bookmarkStart w:id="26" w:name="_Toc123054633"/>
      <w:bookmarkStart w:id="27" w:name="_Toc123717734"/>
      <w:bookmarkStart w:id="28" w:name="_Toc124157310"/>
      <w:bookmarkStart w:id="29" w:name="_Toc124266714"/>
      <w:bookmarkStart w:id="30" w:name="_Toc131596072"/>
      <w:bookmarkStart w:id="31" w:name="_Toc131741070"/>
      <w:bookmarkStart w:id="32" w:name="_Toc131766604"/>
      <w:bookmarkStart w:id="33" w:name="_Toc138837826"/>
      <w:bookmarkStart w:id="34" w:name="_Toc156567647"/>
      <w:bookmarkStart w:id="35" w:name="_Toc176876253"/>
      <w:bookmarkStart w:id="36" w:name="_Toc187245758"/>
      <w:bookmarkStart w:id="37" w:name="_Toc194092611"/>
      <w:r w:rsidRPr="00154231">
        <w:rPr>
          <w:rFonts w:ascii="Arial" w:eastAsia="ＭＳ 明朝" w:hAnsi="Arial" w:cs="Times New Roman"/>
          <w:kern w:val="0"/>
          <w:sz w:val="28"/>
          <w:szCs w:val="20"/>
          <w:lang w:val="en-GB" w:eastAsia="en-US"/>
        </w:rPr>
        <w:t>9.7.4</w:t>
      </w:r>
      <w:r w:rsidRPr="00154231">
        <w:rPr>
          <w:rFonts w:ascii="Arial" w:eastAsia="ＭＳ 明朝" w:hAnsi="Arial" w:cs="Times New Roman"/>
          <w:kern w:val="0"/>
          <w:sz w:val="28"/>
          <w:szCs w:val="20"/>
          <w:lang w:val="en-GB" w:eastAsia="en-US"/>
        </w:rPr>
        <w:tab/>
        <w:t>OTA</w:t>
      </w:r>
      <w:bookmarkStart w:id="38" w:name="_Hlk496084370"/>
      <w:r w:rsidRPr="00154231">
        <w:rPr>
          <w:rFonts w:ascii="Arial" w:eastAsia="ＭＳ 明朝" w:hAnsi="Arial" w:cs="Times New Roman"/>
          <w:kern w:val="0"/>
          <w:sz w:val="28"/>
          <w:szCs w:val="20"/>
          <w:lang w:val="en-GB" w:eastAsia="en-US"/>
        </w:rPr>
        <w:t xml:space="preserve"> operating band unwanted emissions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875CEA1" w14:textId="77777777" w:rsidR="00154231" w:rsidRPr="00154231" w:rsidRDefault="00154231" w:rsidP="00154231">
      <w:pPr>
        <w:keepNext/>
        <w:keepLines/>
        <w:widowControl/>
        <w:spacing w:before="120" w:after="180"/>
        <w:ind w:left="1418" w:hanging="1418"/>
        <w:jc w:val="left"/>
        <w:outlineLvl w:val="3"/>
        <w:rPr>
          <w:rFonts w:ascii="Arial" w:eastAsia="ＭＳ 明朝" w:hAnsi="Arial" w:cs="Times New Roman"/>
          <w:kern w:val="0"/>
          <w:sz w:val="24"/>
          <w:szCs w:val="20"/>
          <w:lang w:val="en-GB" w:eastAsia="en-US"/>
        </w:rPr>
      </w:pPr>
      <w:bookmarkStart w:id="39" w:name="_Toc21127671"/>
      <w:bookmarkStart w:id="40" w:name="_Toc29811880"/>
      <w:bookmarkStart w:id="41" w:name="_Toc36817432"/>
      <w:bookmarkStart w:id="42" w:name="_Toc37260354"/>
      <w:bookmarkStart w:id="43" w:name="_Toc37267742"/>
      <w:bookmarkStart w:id="44" w:name="_Toc44712345"/>
      <w:bookmarkStart w:id="45" w:name="_Toc45893658"/>
      <w:bookmarkStart w:id="46" w:name="_Toc53178378"/>
      <w:bookmarkStart w:id="47" w:name="_Toc53178829"/>
      <w:bookmarkStart w:id="48" w:name="_Toc61179067"/>
      <w:bookmarkStart w:id="49" w:name="_Toc61179537"/>
      <w:bookmarkStart w:id="50" w:name="_Toc67916833"/>
      <w:bookmarkStart w:id="51" w:name="_Toc74663454"/>
      <w:bookmarkStart w:id="52" w:name="_Toc82621995"/>
      <w:bookmarkStart w:id="53" w:name="_Toc90422842"/>
      <w:bookmarkStart w:id="54" w:name="_Toc106783038"/>
      <w:bookmarkStart w:id="55" w:name="_Toc107311929"/>
      <w:bookmarkStart w:id="56" w:name="_Toc107419513"/>
      <w:bookmarkStart w:id="57" w:name="_Toc107475140"/>
      <w:bookmarkStart w:id="58" w:name="_Toc114255733"/>
      <w:bookmarkStart w:id="59" w:name="_Toc115186413"/>
      <w:bookmarkStart w:id="60" w:name="_Toc123049243"/>
      <w:bookmarkStart w:id="61" w:name="_Toc123052165"/>
      <w:bookmarkStart w:id="62" w:name="_Toc123054634"/>
      <w:bookmarkStart w:id="63" w:name="_Toc123717735"/>
      <w:bookmarkStart w:id="64" w:name="_Toc124157311"/>
      <w:bookmarkStart w:id="65" w:name="_Toc124266715"/>
      <w:bookmarkStart w:id="66" w:name="_Toc131596073"/>
      <w:bookmarkStart w:id="67" w:name="_Toc131741071"/>
      <w:bookmarkStart w:id="68" w:name="_Toc131766605"/>
      <w:bookmarkStart w:id="69" w:name="_Toc138837827"/>
      <w:bookmarkStart w:id="70" w:name="_Toc156567648"/>
      <w:bookmarkStart w:id="71" w:name="_Toc176876254"/>
      <w:bookmarkStart w:id="72" w:name="_Toc187245759"/>
      <w:bookmarkStart w:id="73" w:name="_Toc194092612"/>
      <w:r w:rsidRPr="00154231">
        <w:rPr>
          <w:rFonts w:ascii="Arial" w:eastAsia="ＭＳ 明朝" w:hAnsi="Arial" w:cs="Times New Roman"/>
          <w:kern w:val="0"/>
          <w:sz w:val="24"/>
          <w:szCs w:val="20"/>
          <w:lang w:val="en-GB" w:eastAsia="en-US"/>
        </w:rPr>
        <w:t>9.7.4.1</w:t>
      </w:r>
      <w:r w:rsidRPr="00154231">
        <w:rPr>
          <w:rFonts w:ascii="Arial" w:eastAsia="ＭＳ 明朝" w:hAnsi="Arial" w:cs="Times New Roman"/>
          <w:kern w:val="0"/>
          <w:sz w:val="24"/>
          <w:szCs w:val="20"/>
          <w:lang w:val="en-GB" w:eastAsia="en-US"/>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A84C157"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en-US"/>
        </w:rPr>
      </w:pPr>
      <w:r w:rsidRPr="00154231">
        <w:rPr>
          <w:rFonts w:ascii="Times New Roman" w:eastAsia="ＭＳ 明朝" w:hAnsi="Times New Roman" w:cs="Times New Roman"/>
          <w:kern w:val="0"/>
          <w:sz w:val="20"/>
          <w:szCs w:val="20"/>
          <w:lang w:val="en-GB" w:eastAsia="en-US"/>
        </w:rPr>
        <w:t>The OTA limits for operating band unwanted emissions are specified as TRP per RIB unless otherwise stated.</w:t>
      </w:r>
    </w:p>
    <w:p w14:paraId="61FA120D" w14:textId="77777777" w:rsidR="00154231" w:rsidRPr="00154231" w:rsidRDefault="00154231" w:rsidP="00154231">
      <w:pPr>
        <w:keepNext/>
        <w:keepLines/>
        <w:widowControl/>
        <w:spacing w:before="120" w:after="180"/>
        <w:ind w:left="1418" w:hanging="1418"/>
        <w:jc w:val="left"/>
        <w:outlineLvl w:val="3"/>
        <w:rPr>
          <w:rFonts w:ascii="Arial" w:eastAsia="ＭＳ 明朝" w:hAnsi="Arial" w:cs="Times New Roman"/>
          <w:kern w:val="0"/>
          <w:sz w:val="24"/>
          <w:szCs w:val="20"/>
          <w:lang w:val="en-GB" w:eastAsia="en-US"/>
        </w:rPr>
      </w:pPr>
      <w:bookmarkStart w:id="74" w:name="_Toc21127672"/>
      <w:bookmarkStart w:id="75" w:name="_Toc29811881"/>
      <w:bookmarkStart w:id="76" w:name="_Toc36817433"/>
      <w:bookmarkStart w:id="77" w:name="_Toc37260355"/>
      <w:bookmarkStart w:id="78" w:name="_Toc37267743"/>
      <w:bookmarkStart w:id="79" w:name="_Toc44712346"/>
      <w:bookmarkStart w:id="80" w:name="_Toc45893659"/>
      <w:bookmarkStart w:id="81" w:name="_Toc53178379"/>
      <w:bookmarkStart w:id="82" w:name="_Toc53178830"/>
      <w:bookmarkStart w:id="83" w:name="_Toc61179068"/>
      <w:bookmarkStart w:id="84" w:name="_Toc61179538"/>
      <w:bookmarkStart w:id="85" w:name="_Toc67916834"/>
      <w:bookmarkStart w:id="86" w:name="_Toc74663455"/>
      <w:bookmarkStart w:id="87" w:name="_Toc82621996"/>
      <w:bookmarkStart w:id="88" w:name="_Toc90422843"/>
      <w:bookmarkStart w:id="89" w:name="_Toc106783039"/>
      <w:bookmarkStart w:id="90" w:name="_Toc107311930"/>
      <w:bookmarkStart w:id="91" w:name="_Toc107419514"/>
      <w:bookmarkStart w:id="92" w:name="_Toc107475141"/>
      <w:bookmarkStart w:id="93" w:name="_Toc114255734"/>
      <w:bookmarkStart w:id="94" w:name="_Toc115186414"/>
      <w:bookmarkStart w:id="95" w:name="_Toc123049244"/>
      <w:bookmarkStart w:id="96" w:name="_Toc123052166"/>
      <w:bookmarkStart w:id="97" w:name="_Toc123054635"/>
      <w:bookmarkStart w:id="98" w:name="_Toc123717736"/>
      <w:bookmarkStart w:id="99" w:name="_Toc124157312"/>
      <w:bookmarkStart w:id="100" w:name="_Toc124266716"/>
      <w:bookmarkStart w:id="101" w:name="_Toc131596074"/>
      <w:bookmarkStart w:id="102" w:name="_Toc131741072"/>
      <w:bookmarkStart w:id="103" w:name="_Toc131766606"/>
      <w:bookmarkStart w:id="104" w:name="_Toc138837828"/>
      <w:bookmarkStart w:id="105" w:name="_Toc156567649"/>
      <w:bookmarkStart w:id="106" w:name="_Toc176876255"/>
      <w:bookmarkStart w:id="107" w:name="_Toc187245760"/>
      <w:bookmarkStart w:id="108" w:name="_Toc194092613"/>
      <w:r w:rsidRPr="00154231">
        <w:rPr>
          <w:rFonts w:ascii="Arial" w:eastAsia="ＭＳ 明朝" w:hAnsi="Arial" w:cs="Times New Roman"/>
          <w:kern w:val="0"/>
          <w:sz w:val="24"/>
          <w:szCs w:val="20"/>
          <w:lang w:val="en-GB" w:eastAsia="en-US"/>
        </w:rPr>
        <w:t>9.7.4.2</w:t>
      </w:r>
      <w:r w:rsidRPr="00154231">
        <w:rPr>
          <w:rFonts w:ascii="Arial" w:eastAsia="ＭＳ 明朝" w:hAnsi="Arial" w:cs="Times New Roman"/>
          <w:kern w:val="0"/>
          <w:sz w:val="24"/>
          <w:szCs w:val="20"/>
          <w:lang w:val="en-GB" w:eastAsia="en-US"/>
        </w:rPr>
        <w:tab/>
        <w:t xml:space="preserve">Minimum requirement for </w:t>
      </w:r>
      <w:r w:rsidRPr="00154231">
        <w:rPr>
          <w:rFonts w:ascii="Arial" w:eastAsia="ＭＳ 明朝" w:hAnsi="Arial" w:cs="Times New Roman"/>
          <w:i/>
          <w:kern w:val="0"/>
          <w:sz w:val="24"/>
          <w:szCs w:val="20"/>
          <w:lang w:val="en-GB" w:eastAsia="en-US"/>
        </w:rPr>
        <w:t>BS type 1-O</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19368B2"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en-US"/>
        </w:rPr>
      </w:pPr>
      <w:r w:rsidRPr="00154231">
        <w:rPr>
          <w:rFonts w:ascii="Times New Roman" w:eastAsia="ＭＳ 明朝" w:hAnsi="Times New Roman" w:cs="Times New Roman"/>
          <w:kern w:val="0"/>
          <w:sz w:val="20"/>
          <w:szCs w:val="20"/>
          <w:lang w:val="en-GB" w:eastAsia="en-US"/>
        </w:rPr>
        <w:t xml:space="preserve">Out-of-band emissions in FR1 are limited by OTA operating band unwanted emission limits. Unless otherwise stated, the </w:t>
      </w:r>
      <w:r w:rsidRPr="00154231">
        <w:rPr>
          <w:rFonts w:ascii="Times New Roman" w:eastAsia="SimSun" w:hAnsi="Times New Roman" w:cs="Times New Roman"/>
          <w:kern w:val="0"/>
          <w:sz w:val="20"/>
          <w:szCs w:val="20"/>
          <w:lang w:val="en-GB" w:eastAsia="zh-CN"/>
        </w:rPr>
        <w:t>o</w:t>
      </w:r>
      <w:r w:rsidRPr="00154231">
        <w:rPr>
          <w:rFonts w:ascii="Times New Roman" w:eastAsia="ＭＳ 明朝" w:hAnsi="Times New Roman" w:cs="Times New Roman"/>
          <w:kern w:val="0"/>
          <w:sz w:val="20"/>
          <w:szCs w:val="20"/>
          <w:lang w:val="en-GB" w:eastAsia="en-US"/>
        </w:rPr>
        <w:t>perating band unwanted emission limits in FR1 are defined from</w:t>
      </w:r>
      <w:r w:rsidRPr="00154231">
        <w:rPr>
          <w:rFonts w:ascii="Times New Roman" w:eastAsia="SimSun" w:hAnsi="Times New Roman" w:cs="Times New Roman"/>
          <w:kern w:val="0"/>
          <w:sz w:val="20"/>
          <w:szCs w:val="20"/>
          <w:lang w:val="en-GB" w:eastAsia="zh-CN"/>
        </w:rPr>
        <w:t xml:space="preserve"> </w:t>
      </w:r>
      <w:proofErr w:type="spellStart"/>
      <w:r w:rsidRPr="00154231">
        <w:rPr>
          <w:rFonts w:ascii="Times New Roman" w:eastAsia="ＭＳ 明朝" w:hAnsi="Times New Roman" w:cs="v5.0.0"/>
          <w:kern w:val="0"/>
          <w:sz w:val="20"/>
          <w:szCs w:val="20"/>
          <w:lang w:val="en-GB" w:eastAsia="en-US"/>
        </w:rPr>
        <w:t>Δf</w:t>
      </w:r>
      <w:r w:rsidRPr="00154231">
        <w:rPr>
          <w:rFonts w:ascii="Times New Roman" w:eastAsia="ＭＳ 明朝" w:hAnsi="Times New Roman" w:cs="v5.0.0"/>
          <w:kern w:val="0"/>
          <w:sz w:val="20"/>
          <w:szCs w:val="20"/>
          <w:vertAlign w:val="subscript"/>
          <w:lang w:val="en-GB" w:eastAsia="en-US"/>
        </w:rPr>
        <w:t>OBUE</w:t>
      </w:r>
      <w:proofErr w:type="spellEnd"/>
      <w:r w:rsidRPr="00154231">
        <w:rPr>
          <w:rFonts w:ascii="Times New Roman" w:eastAsia="ＭＳ 明朝" w:hAnsi="Times New Roman" w:cs="Times New Roman"/>
          <w:kern w:val="0"/>
          <w:sz w:val="20"/>
          <w:szCs w:val="20"/>
          <w:lang w:val="en-GB" w:eastAsia="en-US"/>
        </w:rPr>
        <w:t xml:space="preserve"> below the lowest frequency of each supported downlink </w:t>
      </w:r>
      <w:r w:rsidRPr="00154231">
        <w:rPr>
          <w:rFonts w:ascii="Times New Roman" w:eastAsia="ＭＳ 明朝" w:hAnsi="Times New Roman" w:cs="Times New Roman"/>
          <w:i/>
          <w:kern w:val="0"/>
          <w:sz w:val="20"/>
          <w:szCs w:val="20"/>
          <w:lang w:val="en-GB" w:eastAsia="en-US"/>
        </w:rPr>
        <w:t>operating band</w:t>
      </w:r>
      <w:r w:rsidRPr="00154231">
        <w:rPr>
          <w:rFonts w:ascii="Times New Roman" w:eastAsia="ＭＳ 明朝" w:hAnsi="Times New Roman" w:cs="Times New Roman"/>
          <w:kern w:val="0"/>
          <w:sz w:val="20"/>
          <w:szCs w:val="20"/>
          <w:lang w:val="en-GB" w:eastAsia="en-US"/>
        </w:rPr>
        <w:t xml:space="preserve"> up to</w:t>
      </w:r>
      <w:r w:rsidRPr="00154231">
        <w:rPr>
          <w:rFonts w:ascii="Times New Roman" w:eastAsia="SimSun" w:hAnsi="Times New Roman" w:cs="Times New Roman"/>
          <w:kern w:val="0"/>
          <w:sz w:val="20"/>
          <w:szCs w:val="20"/>
          <w:lang w:val="en-GB" w:eastAsia="zh-CN"/>
        </w:rPr>
        <w:t xml:space="preserve"> </w:t>
      </w:r>
      <w:proofErr w:type="spellStart"/>
      <w:r w:rsidRPr="00154231">
        <w:rPr>
          <w:rFonts w:ascii="Times New Roman" w:eastAsia="ＭＳ 明朝" w:hAnsi="Times New Roman" w:cs="v5.0.0"/>
          <w:kern w:val="0"/>
          <w:sz w:val="20"/>
          <w:szCs w:val="20"/>
          <w:lang w:val="en-GB" w:eastAsia="en-US"/>
        </w:rPr>
        <w:t>Δf</w:t>
      </w:r>
      <w:r w:rsidRPr="00154231">
        <w:rPr>
          <w:rFonts w:ascii="Times New Roman" w:eastAsia="ＭＳ 明朝" w:hAnsi="Times New Roman" w:cs="v5.0.0"/>
          <w:kern w:val="0"/>
          <w:sz w:val="20"/>
          <w:szCs w:val="20"/>
          <w:vertAlign w:val="subscript"/>
          <w:lang w:val="en-GB" w:eastAsia="en-US"/>
        </w:rPr>
        <w:t>OBUE</w:t>
      </w:r>
      <w:proofErr w:type="spellEnd"/>
      <w:r w:rsidRPr="00154231" w:rsidDel="001314A4">
        <w:rPr>
          <w:rFonts w:ascii="Times New Roman" w:eastAsia="SimSun" w:hAnsi="Times New Roman" w:cs="Times New Roman"/>
          <w:kern w:val="0"/>
          <w:sz w:val="20"/>
          <w:szCs w:val="20"/>
          <w:lang w:val="en-GB" w:eastAsia="zh-CN"/>
        </w:rPr>
        <w:t xml:space="preserve"> </w:t>
      </w:r>
      <w:r w:rsidRPr="00154231">
        <w:rPr>
          <w:rFonts w:ascii="Times New Roman" w:eastAsia="ＭＳ 明朝" w:hAnsi="Times New Roman" w:cs="Times New Roman"/>
          <w:kern w:val="0"/>
          <w:sz w:val="20"/>
          <w:szCs w:val="20"/>
          <w:lang w:val="en-GB" w:eastAsia="en-US"/>
        </w:rPr>
        <w:t xml:space="preserve">above the highest frequency of each supported downlink </w:t>
      </w:r>
      <w:r w:rsidRPr="00154231">
        <w:rPr>
          <w:rFonts w:ascii="Times New Roman" w:eastAsia="ＭＳ 明朝" w:hAnsi="Times New Roman" w:cs="Times New Roman"/>
          <w:i/>
          <w:kern w:val="0"/>
          <w:sz w:val="20"/>
          <w:szCs w:val="20"/>
          <w:lang w:val="en-GB" w:eastAsia="en-US"/>
        </w:rPr>
        <w:t>operating band</w:t>
      </w:r>
      <w:r w:rsidRPr="00154231">
        <w:rPr>
          <w:rFonts w:ascii="Times New Roman" w:eastAsia="ＭＳ 明朝" w:hAnsi="Times New Roman" w:cs="Times New Roman"/>
          <w:kern w:val="0"/>
          <w:sz w:val="20"/>
          <w:szCs w:val="20"/>
          <w:lang w:val="en-GB" w:eastAsia="en-US"/>
        </w:rPr>
        <w:t>.</w:t>
      </w:r>
      <w:r w:rsidRPr="00154231">
        <w:rPr>
          <w:rFonts w:ascii="Times New Roman" w:eastAsia="ＭＳ 明朝" w:hAnsi="Times New Roman" w:cs="Times New Roman"/>
          <w:kern w:val="0"/>
          <w:sz w:val="20"/>
          <w:szCs w:val="20"/>
          <w:lang w:eastAsia="zh-CN"/>
        </w:rPr>
        <w:t xml:space="preserve"> </w:t>
      </w:r>
      <w:r w:rsidRPr="00154231">
        <w:rPr>
          <w:rFonts w:ascii="Times New Roman" w:eastAsia="ＭＳ 明朝" w:hAnsi="Times New Roman" w:cs="v5.0.0"/>
          <w:kern w:val="0"/>
          <w:sz w:val="20"/>
          <w:szCs w:val="20"/>
          <w:lang w:val="en-GB" w:eastAsia="en-US"/>
        </w:rPr>
        <w:t>The value</w:t>
      </w:r>
      <w:r w:rsidRPr="00154231">
        <w:rPr>
          <w:rFonts w:ascii="Times New Roman" w:eastAsia="ＭＳ 明朝" w:hAnsi="Times New Roman" w:cs="v5.0.0"/>
          <w:kern w:val="0"/>
          <w:sz w:val="20"/>
          <w:szCs w:val="20"/>
          <w:lang w:val="en-GB" w:eastAsia="zh-CN"/>
        </w:rPr>
        <w:t>s</w:t>
      </w:r>
      <w:r w:rsidRPr="00154231">
        <w:rPr>
          <w:rFonts w:ascii="Times New Roman" w:eastAsia="ＭＳ 明朝" w:hAnsi="Times New Roman" w:cs="v5.0.0"/>
          <w:kern w:val="0"/>
          <w:sz w:val="20"/>
          <w:szCs w:val="20"/>
          <w:lang w:val="en-GB" w:eastAsia="en-US"/>
        </w:rPr>
        <w:t xml:space="preserve"> of </w:t>
      </w:r>
      <w:proofErr w:type="spellStart"/>
      <w:r w:rsidRPr="00154231">
        <w:rPr>
          <w:rFonts w:ascii="Times New Roman" w:eastAsia="ＭＳ 明朝" w:hAnsi="Times New Roman" w:cs="Times New Roman"/>
          <w:kern w:val="0"/>
          <w:sz w:val="20"/>
          <w:szCs w:val="20"/>
          <w:lang w:val="en-GB" w:eastAsia="en-US"/>
        </w:rPr>
        <w:t>Δf</w:t>
      </w:r>
      <w:r w:rsidRPr="00154231">
        <w:rPr>
          <w:rFonts w:ascii="Times New Roman" w:eastAsia="ＭＳ 明朝" w:hAnsi="Times New Roman" w:cs="Times New Roman"/>
          <w:kern w:val="0"/>
          <w:sz w:val="20"/>
          <w:szCs w:val="20"/>
          <w:vertAlign w:val="subscript"/>
          <w:lang w:val="en-GB" w:eastAsia="en-US"/>
        </w:rPr>
        <w:t>OBUE</w:t>
      </w:r>
      <w:proofErr w:type="spellEnd"/>
      <w:r w:rsidRPr="00154231">
        <w:rPr>
          <w:rFonts w:ascii="Times New Roman" w:eastAsia="ＭＳ 明朝" w:hAnsi="Times New Roman" w:cs="v5.0.0"/>
          <w:kern w:val="0"/>
          <w:sz w:val="20"/>
          <w:szCs w:val="20"/>
          <w:lang w:val="en-GB" w:eastAsia="en-US"/>
        </w:rPr>
        <w:t xml:space="preserve"> </w:t>
      </w:r>
      <w:r w:rsidRPr="00154231">
        <w:rPr>
          <w:rFonts w:ascii="Times New Roman" w:eastAsia="ＭＳ 明朝" w:hAnsi="Times New Roman" w:cs="v5.0.0"/>
          <w:kern w:val="0"/>
          <w:sz w:val="20"/>
          <w:szCs w:val="20"/>
          <w:lang w:val="en-GB" w:eastAsia="zh-CN"/>
        </w:rPr>
        <w:t>are</w:t>
      </w:r>
      <w:r w:rsidRPr="00154231">
        <w:rPr>
          <w:rFonts w:ascii="Times New Roman" w:eastAsia="ＭＳ 明朝" w:hAnsi="Times New Roman" w:cs="v5.0.0"/>
          <w:kern w:val="0"/>
          <w:sz w:val="20"/>
          <w:szCs w:val="20"/>
          <w:lang w:val="en-GB" w:eastAsia="en-US"/>
        </w:rPr>
        <w:t xml:space="preserve"> defined in table 9.7.1-1 for the NR </w:t>
      </w:r>
      <w:r w:rsidRPr="00154231">
        <w:rPr>
          <w:rFonts w:ascii="Times New Roman" w:eastAsia="ＭＳ 明朝" w:hAnsi="Times New Roman" w:cs="v5.0.0"/>
          <w:i/>
          <w:kern w:val="0"/>
          <w:sz w:val="20"/>
          <w:szCs w:val="20"/>
          <w:lang w:val="en-GB" w:eastAsia="en-US"/>
        </w:rPr>
        <w:t>operating bands</w:t>
      </w:r>
      <w:r w:rsidRPr="00154231">
        <w:rPr>
          <w:rFonts w:ascii="Times New Roman" w:eastAsia="ＭＳ 明朝" w:hAnsi="Times New Roman" w:cs="v5.0.0"/>
          <w:kern w:val="0"/>
          <w:sz w:val="20"/>
          <w:szCs w:val="20"/>
          <w:lang w:val="en-GB" w:eastAsia="en-US"/>
        </w:rPr>
        <w:t>.</w:t>
      </w:r>
    </w:p>
    <w:p w14:paraId="1F2444B1"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eastAsia="zh-CN"/>
        </w:rPr>
      </w:pPr>
      <w:r w:rsidRPr="00154231">
        <w:rPr>
          <w:rFonts w:ascii="Times New Roman" w:eastAsia="ＭＳ 明朝" w:hAnsi="Times New Roman" w:cs="Times New Roman"/>
          <w:kern w:val="0"/>
          <w:sz w:val="20"/>
          <w:szCs w:val="20"/>
          <w:lang w:val="en-GB" w:eastAsia="en-US"/>
        </w:rPr>
        <w:lastRenderedPageBreak/>
        <w:t>The requirements shall apply whatever the type of transmitter considered and for all transmission modes foreseen by the manufacturer's specification</w:t>
      </w:r>
      <w:r w:rsidRPr="00154231">
        <w:rPr>
          <w:rFonts w:ascii="Times New Roman" w:eastAsia="ＭＳ 明朝" w:hAnsi="Times New Roman" w:cs="v5.0.0"/>
          <w:kern w:val="0"/>
          <w:sz w:val="20"/>
          <w:szCs w:val="20"/>
          <w:lang w:val="en-GB" w:eastAsia="en-US"/>
        </w:rPr>
        <w:t xml:space="preserve">. </w:t>
      </w:r>
      <w:r w:rsidRPr="00154231">
        <w:rPr>
          <w:rFonts w:ascii="Times New Roman" w:eastAsia="SimSun" w:hAnsi="Times New Roman" w:cs="Times New Roman"/>
          <w:kern w:val="0"/>
          <w:sz w:val="20"/>
          <w:szCs w:val="20"/>
          <w:lang w:val="en-GB" w:eastAsia="en-US"/>
        </w:rPr>
        <w:t xml:space="preserve">For </w:t>
      </w:r>
      <w:r w:rsidRPr="00154231">
        <w:rPr>
          <w:rFonts w:ascii="Times New Roman" w:eastAsia="SimSun" w:hAnsi="Times New Roman" w:cs="Times New Roman"/>
          <w:kern w:val="0"/>
          <w:sz w:val="20"/>
          <w:szCs w:val="20"/>
          <w:lang w:eastAsia="zh-CN"/>
        </w:rPr>
        <w:t xml:space="preserve">a </w:t>
      </w:r>
      <w:r w:rsidRPr="00154231">
        <w:rPr>
          <w:rFonts w:ascii="Times New Roman" w:eastAsia="SimSun" w:hAnsi="Times New Roman" w:cs="Times New Roman"/>
          <w:i/>
          <w:iCs/>
          <w:kern w:val="0"/>
          <w:sz w:val="20"/>
          <w:szCs w:val="20"/>
          <w:lang w:eastAsia="zh-CN"/>
        </w:rPr>
        <w:t>RIB</w:t>
      </w:r>
      <w:r w:rsidRPr="00154231">
        <w:rPr>
          <w:rFonts w:ascii="Times New Roman" w:eastAsia="SimSun" w:hAnsi="Times New Roman" w:cs="Times New Roman"/>
          <w:kern w:val="0"/>
          <w:sz w:val="20"/>
          <w:szCs w:val="20"/>
          <w:lang w:eastAsia="zh-CN"/>
        </w:rPr>
        <w:t xml:space="preserve"> </w:t>
      </w:r>
      <w:r w:rsidRPr="00154231">
        <w:rPr>
          <w:rFonts w:ascii="Times New Roman" w:eastAsia="ＭＳ 明朝" w:hAnsi="Times New Roman" w:cs="v5.0.0"/>
          <w:kern w:val="0"/>
          <w:sz w:val="20"/>
          <w:szCs w:val="20"/>
          <w:lang w:val="en-GB" w:eastAsia="en-US"/>
        </w:rPr>
        <w:t xml:space="preserve">operating </w:t>
      </w:r>
      <w:r w:rsidRPr="00154231">
        <w:rPr>
          <w:rFonts w:ascii="Times New Roman" w:eastAsia="ＭＳ 明朝" w:hAnsi="Times New Roman" w:cs="v5.0.0"/>
          <w:kern w:val="0"/>
          <w:sz w:val="20"/>
          <w:szCs w:val="20"/>
          <w:lang w:eastAsia="zh-CN"/>
        </w:rPr>
        <w:t xml:space="preserve">in </w:t>
      </w:r>
      <w:r w:rsidRPr="00154231">
        <w:rPr>
          <w:rFonts w:ascii="Times New Roman" w:eastAsia="SimSun" w:hAnsi="Times New Roman" w:cs="Times New Roman"/>
          <w:kern w:val="0"/>
          <w:sz w:val="20"/>
          <w:szCs w:val="20"/>
          <w:lang w:val="en-GB" w:eastAsia="en-US"/>
        </w:rPr>
        <w:t xml:space="preserve">multi-carrier or contiguous CA, the </w:t>
      </w:r>
      <w:r w:rsidRPr="00154231">
        <w:rPr>
          <w:rFonts w:ascii="Times New Roman" w:eastAsia="ＭＳ 明朝" w:hAnsi="Times New Roman" w:cs="v5.0.0"/>
          <w:kern w:val="0"/>
          <w:sz w:val="20"/>
          <w:szCs w:val="20"/>
          <w:lang w:val="en-GB" w:eastAsia="en-US"/>
        </w:rPr>
        <w:t>requirements</w:t>
      </w:r>
      <w:r w:rsidRPr="00154231">
        <w:rPr>
          <w:rFonts w:ascii="Times New Roman" w:eastAsia="ＭＳ 明朝" w:hAnsi="Times New Roman" w:cs="Times New Roman"/>
          <w:kern w:val="0"/>
          <w:sz w:val="20"/>
          <w:szCs w:val="20"/>
          <w:lang w:eastAsia="zh-CN"/>
        </w:rPr>
        <w:t xml:space="preserve"> </w:t>
      </w:r>
      <w:r w:rsidRPr="00154231">
        <w:rPr>
          <w:rFonts w:ascii="Times New Roman" w:eastAsia="ＭＳ 明朝" w:hAnsi="Times New Roman" w:cs="Times New Roman"/>
          <w:kern w:val="0"/>
          <w:sz w:val="20"/>
          <w:szCs w:val="20"/>
          <w:lang w:val="en-GB" w:eastAsia="en-US"/>
        </w:rPr>
        <w:t>apply to </w:t>
      </w:r>
      <w:r w:rsidRPr="00154231">
        <w:rPr>
          <w:rFonts w:ascii="Times New Roman" w:eastAsia="SimSun" w:hAnsi="Times New Roman" w:cs="Times New Roman"/>
          <w:i/>
          <w:iCs/>
          <w:kern w:val="0"/>
          <w:sz w:val="20"/>
          <w:szCs w:val="20"/>
          <w:lang w:eastAsia="zh-CN"/>
        </w:rPr>
        <w:t xml:space="preserve">BS </w:t>
      </w:r>
      <w:r w:rsidRPr="00154231">
        <w:rPr>
          <w:rFonts w:ascii="Times New Roman" w:eastAsia="ＭＳ 明朝" w:hAnsi="Times New Roman" w:cs="Times New Roman"/>
          <w:i/>
          <w:iCs/>
          <w:kern w:val="0"/>
          <w:sz w:val="20"/>
          <w:szCs w:val="20"/>
          <w:lang w:val="en-GB" w:eastAsia="en-US"/>
        </w:rPr>
        <w:t>channel bandwidths</w:t>
      </w:r>
      <w:r w:rsidRPr="00154231">
        <w:rPr>
          <w:rFonts w:ascii="Times New Roman" w:eastAsia="ＭＳ 明朝" w:hAnsi="Times New Roman" w:cs="Times New Roman"/>
          <w:kern w:val="0"/>
          <w:sz w:val="20"/>
          <w:szCs w:val="20"/>
          <w:lang w:val="en-GB" w:eastAsia="en-US"/>
        </w:rPr>
        <w:t xml:space="preserve"> of the outermost carrier</w:t>
      </w:r>
      <w:r w:rsidRPr="00154231">
        <w:rPr>
          <w:rFonts w:ascii="Times New Roman" w:eastAsia="ＭＳ 明朝" w:hAnsi="Times New Roman" w:cs="Times New Roman"/>
          <w:kern w:val="0"/>
          <w:sz w:val="20"/>
          <w:szCs w:val="20"/>
          <w:lang w:eastAsia="zh-CN"/>
        </w:rPr>
        <w:t xml:space="preserve"> </w:t>
      </w:r>
      <w:r w:rsidRPr="00154231">
        <w:rPr>
          <w:rFonts w:ascii="Times New Roman" w:eastAsia="ＭＳ 明朝" w:hAnsi="Times New Roman" w:cs="Times New Roman"/>
          <w:kern w:val="0"/>
          <w:sz w:val="20"/>
          <w:szCs w:val="20"/>
          <w:lang w:val="en-GB" w:eastAsia="en-US"/>
        </w:rPr>
        <w:t>for the frequency ranges defined in clause 6.6.</w:t>
      </w:r>
      <w:r w:rsidRPr="00154231">
        <w:rPr>
          <w:rFonts w:ascii="Times New Roman" w:eastAsia="ＭＳ 明朝" w:hAnsi="Times New Roman" w:cs="Times New Roman"/>
          <w:kern w:val="0"/>
          <w:sz w:val="20"/>
          <w:szCs w:val="20"/>
          <w:lang w:eastAsia="zh-CN"/>
        </w:rPr>
        <w:t>4.1</w:t>
      </w:r>
      <w:r w:rsidRPr="00154231">
        <w:rPr>
          <w:rFonts w:ascii="Times New Roman" w:eastAsia="ＭＳ 明朝" w:hAnsi="Times New Roman" w:cs="Times New Roman"/>
          <w:kern w:val="0"/>
          <w:sz w:val="20"/>
          <w:szCs w:val="20"/>
          <w:lang w:val="en-GB" w:eastAsia="en-US"/>
        </w:rPr>
        <w:t>.</w:t>
      </w:r>
    </w:p>
    <w:p w14:paraId="4D6BED7A" w14:textId="77777777" w:rsidR="00154231" w:rsidRPr="00154231" w:rsidRDefault="00154231" w:rsidP="00154231">
      <w:pPr>
        <w:widowControl/>
        <w:spacing w:after="180"/>
        <w:jc w:val="left"/>
        <w:rPr>
          <w:rFonts w:ascii="Times New Roman" w:eastAsia="ＭＳ 明朝" w:hAnsi="Times New Roman" w:cs="v5.0.0"/>
          <w:kern w:val="0"/>
          <w:sz w:val="20"/>
          <w:szCs w:val="20"/>
          <w:lang w:val="en-GB" w:eastAsia="en-US"/>
        </w:rPr>
      </w:pPr>
      <w:r w:rsidRPr="00154231">
        <w:rPr>
          <w:rFonts w:ascii="Times New Roman" w:eastAsia="ＭＳ 明朝" w:hAnsi="Times New Roman" w:cs="Times New Roman"/>
          <w:kern w:val="0"/>
          <w:sz w:val="20"/>
          <w:szCs w:val="20"/>
          <w:lang w:eastAsia="zh-CN"/>
        </w:rPr>
        <w:t>F</w:t>
      </w:r>
      <w:r w:rsidRPr="00154231">
        <w:rPr>
          <w:rFonts w:ascii="Times New Roman" w:eastAsia="ＭＳ 明朝" w:hAnsi="Times New Roman" w:cs="v5.0.0"/>
          <w:kern w:val="0"/>
          <w:sz w:val="20"/>
          <w:szCs w:val="20"/>
          <w:lang w:val="en-GB" w:eastAsia="en-US"/>
        </w:rPr>
        <w:t>or</w:t>
      </w:r>
      <w:r w:rsidRPr="00154231">
        <w:rPr>
          <w:rFonts w:ascii="Times New Roman" w:eastAsia="SimSun" w:hAnsi="Times New Roman" w:cs="Times New Roman"/>
          <w:kern w:val="0"/>
          <w:sz w:val="20"/>
          <w:szCs w:val="20"/>
          <w:lang w:val="en-GB" w:eastAsia="en-US"/>
        </w:rPr>
        <w:t xml:space="preserve"> </w:t>
      </w:r>
      <w:r w:rsidRPr="00154231">
        <w:rPr>
          <w:rFonts w:ascii="Times New Roman" w:eastAsia="SimSun" w:hAnsi="Times New Roman" w:cs="Times New Roman"/>
          <w:kern w:val="0"/>
          <w:sz w:val="20"/>
          <w:szCs w:val="20"/>
          <w:lang w:eastAsia="zh-CN"/>
        </w:rPr>
        <w:t xml:space="preserve">a </w:t>
      </w:r>
      <w:r w:rsidRPr="00154231">
        <w:rPr>
          <w:rFonts w:ascii="Times New Roman" w:eastAsia="SimSun" w:hAnsi="Times New Roman" w:cs="Times New Roman"/>
          <w:i/>
          <w:iCs/>
          <w:kern w:val="0"/>
          <w:sz w:val="20"/>
          <w:szCs w:val="20"/>
          <w:lang w:eastAsia="zh-CN"/>
        </w:rPr>
        <w:t>RIB</w:t>
      </w:r>
      <w:r w:rsidRPr="00154231">
        <w:rPr>
          <w:rFonts w:ascii="Times New Roman" w:eastAsia="SimSun" w:hAnsi="Times New Roman" w:cs="Times New Roman"/>
          <w:kern w:val="0"/>
          <w:sz w:val="20"/>
          <w:szCs w:val="20"/>
          <w:lang w:eastAsia="zh-CN"/>
        </w:rPr>
        <w:t xml:space="preserve"> </w:t>
      </w:r>
      <w:r w:rsidRPr="00154231">
        <w:rPr>
          <w:rFonts w:ascii="Times New Roman" w:eastAsia="ＭＳ 明朝" w:hAnsi="Times New Roman" w:cs="v5.0.0"/>
          <w:kern w:val="0"/>
          <w:sz w:val="20"/>
          <w:szCs w:val="20"/>
          <w:lang w:val="en-GB" w:eastAsia="en-US"/>
        </w:rPr>
        <w:t xml:space="preserve">operating in </w:t>
      </w:r>
      <w:r w:rsidRPr="00154231">
        <w:rPr>
          <w:rFonts w:ascii="Times New Roman" w:eastAsia="ＭＳ 明朝" w:hAnsi="Times New Roman" w:cs="v5.0.0"/>
          <w:i/>
          <w:kern w:val="0"/>
          <w:sz w:val="20"/>
          <w:szCs w:val="20"/>
          <w:lang w:val="en-GB" w:eastAsia="en-US"/>
        </w:rPr>
        <w:t>non-contiguous spectrum</w:t>
      </w:r>
      <w:r w:rsidRPr="00154231">
        <w:rPr>
          <w:rFonts w:ascii="Times New Roman" w:eastAsia="ＭＳ 明朝" w:hAnsi="Times New Roman" w:cs="v5.0.0"/>
          <w:kern w:val="0"/>
          <w:sz w:val="20"/>
          <w:szCs w:val="20"/>
          <w:lang w:val="en-GB" w:eastAsia="en-US"/>
        </w:rPr>
        <w:t xml:space="preserve">, the requirements </w:t>
      </w:r>
      <w:r w:rsidRPr="00154231">
        <w:rPr>
          <w:rFonts w:ascii="Times New Roman" w:eastAsia="ＭＳ 明朝" w:hAnsi="Times New Roman" w:cs="v5.0.0"/>
          <w:kern w:val="0"/>
          <w:sz w:val="20"/>
          <w:szCs w:val="20"/>
          <w:lang w:eastAsia="zh-CN"/>
        </w:rPr>
        <w:t xml:space="preserve">shall </w:t>
      </w:r>
      <w:r w:rsidRPr="00154231">
        <w:rPr>
          <w:rFonts w:ascii="Times New Roman" w:eastAsia="ＭＳ 明朝" w:hAnsi="Times New Roman" w:cs="v5.0.0"/>
          <w:kern w:val="0"/>
          <w:sz w:val="20"/>
          <w:szCs w:val="20"/>
          <w:lang w:val="en-GB" w:eastAsia="en-US"/>
        </w:rPr>
        <w:t xml:space="preserve">apply inside any </w:t>
      </w:r>
      <w:r w:rsidRPr="00154231">
        <w:rPr>
          <w:rFonts w:ascii="Times New Roman" w:eastAsia="ＭＳ 明朝" w:hAnsi="Times New Roman" w:cs="v5.0.0"/>
          <w:i/>
          <w:kern w:val="0"/>
          <w:sz w:val="20"/>
          <w:szCs w:val="20"/>
          <w:lang w:val="en-GB" w:eastAsia="en-US"/>
        </w:rPr>
        <w:t>sub-block gap</w:t>
      </w:r>
      <w:r w:rsidRPr="00154231">
        <w:rPr>
          <w:rFonts w:ascii="Times New Roman" w:eastAsia="ＭＳ 明朝" w:hAnsi="Times New Roman" w:cs="v5.0.0"/>
          <w:kern w:val="0"/>
          <w:sz w:val="20"/>
          <w:szCs w:val="20"/>
          <w:lang w:eastAsia="zh-CN"/>
        </w:rPr>
        <w:t xml:space="preserve"> </w:t>
      </w:r>
      <w:r w:rsidRPr="00154231">
        <w:rPr>
          <w:rFonts w:ascii="Times New Roman" w:eastAsia="ＭＳ 明朝" w:hAnsi="Times New Roman" w:cs="Times New Roman"/>
          <w:kern w:val="0"/>
          <w:sz w:val="20"/>
          <w:szCs w:val="20"/>
          <w:lang w:val="en-GB" w:eastAsia="en-US"/>
        </w:rPr>
        <w:t>for the frequency ranges defined in clause 6.6.</w:t>
      </w:r>
      <w:r w:rsidRPr="00154231">
        <w:rPr>
          <w:rFonts w:ascii="Times New Roman" w:eastAsia="ＭＳ 明朝" w:hAnsi="Times New Roman" w:cs="Times New Roman"/>
          <w:kern w:val="0"/>
          <w:sz w:val="20"/>
          <w:szCs w:val="20"/>
          <w:lang w:eastAsia="zh-CN"/>
        </w:rPr>
        <w:t>4.1</w:t>
      </w:r>
      <w:r w:rsidRPr="00154231">
        <w:rPr>
          <w:rFonts w:ascii="Times New Roman" w:eastAsia="ＭＳ 明朝" w:hAnsi="Times New Roman" w:cs="v5.0.0"/>
          <w:kern w:val="0"/>
          <w:sz w:val="20"/>
          <w:szCs w:val="20"/>
          <w:lang w:val="en-GB" w:eastAsia="en-US"/>
        </w:rPr>
        <w:t>.</w:t>
      </w:r>
    </w:p>
    <w:p w14:paraId="40823D7B"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en-US"/>
        </w:rPr>
      </w:pPr>
      <w:r w:rsidRPr="00154231">
        <w:rPr>
          <w:rFonts w:ascii="Times New Roman" w:eastAsia="ＭＳ 明朝" w:hAnsi="Times New Roman" w:cs="v5.0.0"/>
          <w:kern w:val="0"/>
          <w:sz w:val="20"/>
          <w:szCs w:val="20"/>
          <w:lang w:eastAsia="zh-CN"/>
        </w:rPr>
        <w:t>F</w:t>
      </w:r>
      <w:r w:rsidRPr="00154231">
        <w:rPr>
          <w:rFonts w:ascii="Times New Roman" w:eastAsia="ＭＳ 明朝" w:hAnsi="Times New Roman" w:cs="v5.0.0"/>
          <w:kern w:val="0"/>
          <w:sz w:val="20"/>
          <w:szCs w:val="20"/>
          <w:lang w:val="en-GB" w:eastAsia="zh-CN"/>
        </w:rPr>
        <w:t>or</w:t>
      </w:r>
      <w:r w:rsidRPr="00154231">
        <w:rPr>
          <w:rFonts w:ascii="Times New Roman" w:eastAsia="SimSun" w:hAnsi="Times New Roman" w:cs="Times New Roman"/>
          <w:kern w:val="0"/>
          <w:sz w:val="20"/>
          <w:szCs w:val="20"/>
          <w:lang w:val="en-GB" w:eastAsia="en-US"/>
        </w:rPr>
        <w:t xml:space="preserve"> </w:t>
      </w:r>
      <w:r w:rsidRPr="00154231">
        <w:rPr>
          <w:rFonts w:ascii="Times New Roman" w:eastAsia="SimSun" w:hAnsi="Times New Roman" w:cs="Times New Roman"/>
          <w:kern w:val="0"/>
          <w:sz w:val="20"/>
          <w:szCs w:val="20"/>
          <w:lang w:eastAsia="zh-CN"/>
        </w:rPr>
        <w:t xml:space="preserve">a </w:t>
      </w:r>
      <w:r w:rsidRPr="00154231">
        <w:rPr>
          <w:rFonts w:ascii="Times New Roman" w:eastAsia="SimSun" w:hAnsi="Times New Roman" w:cs="Times New Roman"/>
          <w:i/>
          <w:iCs/>
          <w:kern w:val="0"/>
          <w:sz w:val="20"/>
          <w:szCs w:val="20"/>
          <w:lang w:eastAsia="zh-CN"/>
        </w:rPr>
        <w:t>multi-band RIB</w:t>
      </w:r>
      <w:r w:rsidRPr="00154231">
        <w:rPr>
          <w:rFonts w:ascii="Times New Roman" w:eastAsia="ＭＳ 明朝" w:hAnsi="Times New Roman" w:cs="v5.0.0"/>
          <w:kern w:val="0"/>
          <w:sz w:val="20"/>
          <w:szCs w:val="20"/>
          <w:lang w:val="en-GB" w:eastAsia="en-US"/>
        </w:rPr>
        <w:t xml:space="preserve">, the requirements </w:t>
      </w:r>
      <w:r w:rsidRPr="00154231">
        <w:rPr>
          <w:rFonts w:ascii="Times New Roman" w:eastAsia="ＭＳ 明朝" w:hAnsi="Times New Roman" w:cs="v5.0.0"/>
          <w:kern w:val="0"/>
          <w:sz w:val="20"/>
          <w:szCs w:val="20"/>
          <w:lang w:eastAsia="zh-CN"/>
        </w:rPr>
        <w:t xml:space="preserve">shall </w:t>
      </w:r>
      <w:r w:rsidRPr="00154231">
        <w:rPr>
          <w:rFonts w:ascii="Times New Roman" w:eastAsia="ＭＳ 明朝" w:hAnsi="Times New Roman" w:cs="v5.0.0"/>
          <w:kern w:val="0"/>
          <w:sz w:val="20"/>
          <w:szCs w:val="20"/>
          <w:lang w:val="en-GB" w:eastAsia="en-US"/>
        </w:rPr>
        <w:t xml:space="preserve">apply inside any </w:t>
      </w:r>
      <w:r w:rsidRPr="00154231">
        <w:rPr>
          <w:rFonts w:ascii="Times New Roman" w:eastAsia="ＭＳ 明朝" w:hAnsi="Times New Roman" w:cs="v5.0.0"/>
          <w:i/>
          <w:kern w:val="0"/>
          <w:sz w:val="20"/>
          <w:szCs w:val="20"/>
          <w:lang w:val="en-GB" w:eastAsia="zh-CN"/>
        </w:rPr>
        <w:t>Inter RF Bandwidth</w:t>
      </w:r>
      <w:r w:rsidRPr="00154231">
        <w:rPr>
          <w:rFonts w:ascii="Times New Roman" w:eastAsia="ＭＳ 明朝" w:hAnsi="Times New Roman" w:cs="v5.0.0"/>
          <w:i/>
          <w:kern w:val="0"/>
          <w:sz w:val="20"/>
          <w:szCs w:val="20"/>
          <w:lang w:val="en-GB" w:eastAsia="en-US"/>
        </w:rPr>
        <w:t xml:space="preserve"> gap</w:t>
      </w:r>
      <w:r w:rsidRPr="00154231">
        <w:rPr>
          <w:rFonts w:ascii="Times New Roman" w:eastAsia="ＭＳ 明朝" w:hAnsi="Times New Roman" w:cs="v5.0.0"/>
          <w:kern w:val="0"/>
          <w:sz w:val="20"/>
          <w:szCs w:val="20"/>
          <w:lang w:eastAsia="zh-CN"/>
        </w:rPr>
        <w:t xml:space="preserve"> </w:t>
      </w:r>
      <w:r w:rsidRPr="00154231">
        <w:rPr>
          <w:rFonts w:ascii="Times New Roman" w:eastAsia="ＭＳ 明朝" w:hAnsi="Times New Roman" w:cs="Times New Roman"/>
          <w:kern w:val="0"/>
          <w:sz w:val="20"/>
          <w:szCs w:val="20"/>
          <w:lang w:val="en-GB" w:eastAsia="en-US"/>
        </w:rPr>
        <w:t>for the frequency ranges defined in clause 6.6.</w:t>
      </w:r>
      <w:r w:rsidRPr="00154231">
        <w:rPr>
          <w:rFonts w:ascii="Times New Roman" w:eastAsia="ＭＳ 明朝" w:hAnsi="Times New Roman" w:cs="Times New Roman"/>
          <w:kern w:val="0"/>
          <w:sz w:val="20"/>
          <w:szCs w:val="20"/>
          <w:lang w:eastAsia="zh-CN"/>
        </w:rPr>
        <w:t>4.1.</w:t>
      </w:r>
    </w:p>
    <w:p w14:paraId="5F7D818E"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en-US"/>
        </w:rPr>
      </w:pPr>
      <w:bookmarkStart w:id="109" w:name="_Toc21127673"/>
      <w:bookmarkStart w:id="110" w:name="_Toc29811882"/>
      <w:bookmarkStart w:id="111" w:name="_Toc36817434"/>
      <w:bookmarkStart w:id="112" w:name="_Toc37260356"/>
      <w:bookmarkStart w:id="113" w:name="_Toc37267744"/>
      <w:bookmarkStart w:id="114" w:name="_Toc44712347"/>
      <w:bookmarkStart w:id="115" w:name="_Toc45893660"/>
      <w:bookmarkStart w:id="116" w:name="_Toc53178380"/>
      <w:bookmarkStart w:id="117" w:name="_Toc53178831"/>
      <w:bookmarkStart w:id="118" w:name="_Toc61179069"/>
      <w:bookmarkStart w:id="119" w:name="_Toc61179539"/>
      <w:bookmarkStart w:id="120" w:name="_Toc67916835"/>
      <w:bookmarkStart w:id="121" w:name="_Toc74663456"/>
      <w:bookmarkStart w:id="122" w:name="_Toc82621997"/>
      <w:bookmarkStart w:id="123" w:name="_Toc90422844"/>
      <w:r w:rsidRPr="00154231">
        <w:rPr>
          <w:rFonts w:ascii="Times New Roman" w:eastAsia="ＭＳ 明朝" w:hAnsi="Times New Roman" w:cs="Times New Roman"/>
          <w:kern w:val="0"/>
          <w:sz w:val="20"/>
          <w:szCs w:val="20"/>
          <w:lang w:val="en-GB" w:eastAsia="en-US"/>
        </w:rPr>
        <w:t xml:space="preserve">The OTA operating band unwanted emission requirement for </w:t>
      </w:r>
      <w:r w:rsidRPr="00154231">
        <w:rPr>
          <w:rFonts w:ascii="Times New Roman" w:eastAsia="ＭＳ 明朝" w:hAnsi="Times New Roman" w:cs="Times New Roman"/>
          <w:i/>
          <w:kern w:val="0"/>
          <w:sz w:val="20"/>
          <w:szCs w:val="20"/>
          <w:lang w:val="en-GB" w:eastAsia="en-US"/>
        </w:rPr>
        <w:t>BS type 1-O</w:t>
      </w:r>
      <w:r w:rsidRPr="00154231">
        <w:rPr>
          <w:rFonts w:ascii="Times New Roman" w:eastAsia="ＭＳ 明朝" w:hAnsi="Times New Roman" w:cs="Times New Roman"/>
          <w:kern w:val="0"/>
          <w:sz w:val="20"/>
          <w:szCs w:val="20"/>
          <w:lang w:val="en-GB" w:eastAsia="en-US"/>
        </w:rPr>
        <w:t xml:space="preserve"> is that for each applicable </w:t>
      </w:r>
      <w:r w:rsidRPr="00154231">
        <w:rPr>
          <w:rFonts w:ascii="Times New Roman" w:eastAsia="ＭＳ 明朝" w:hAnsi="Times New Roman" w:cs="Times New Roman"/>
          <w:i/>
          <w:kern w:val="0"/>
          <w:sz w:val="20"/>
          <w:szCs w:val="20"/>
          <w:lang w:val="en-GB" w:eastAsia="en-US"/>
        </w:rPr>
        <w:t>basic limit</w:t>
      </w:r>
      <w:r w:rsidRPr="00154231">
        <w:rPr>
          <w:rFonts w:ascii="Times New Roman" w:eastAsia="ＭＳ 明朝" w:hAnsi="Times New Roman" w:cs="Times New Roman"/>
          <w:kern w:val="0"/>
          <w:sz w:val="20"/>
          <w:szCs w:val="20"/>
          <w:lang w:val="en-GB" w:eastAsia="en-US"/>
        </w:rPr>
        <w:t xml:space="preserve"> </w:t>
      </w:r>
      <w:r w:rsidRPr="00154231">
        <w:rPr>
          <w:rFonts w:ascii="Times New Roman" w:eastAsia="SimSun" w:hAnsi="Times New Roman" w:cs="Times New Roman"/>
          <w:kern w:val="0"/>
          <w:sz w:val="20"/>
          <w:szCs w:val="20"/>
          <w:lang w:eastAsia="zh-CN"/>
        </w:rPr>
        <w:t xml:space="preserve">for </w:t>
      </w:r>
      <w:r w:rsidRPr="00154231">
        <w:rPr>
          <w:rFonts w:ascii="Times New Roman" w:eastAsia="SimSun" w:hAnsi="Times New Roman" w:cs="Times New Roman"/>
          <w:i/>
          <w:iCs/>
          <w:kern w:val="0"/>
          <w:sz w:val="20"/>
          <w:szCs w:val="20"/>
          <w:lang w:eastAsia="zh-CN"/>
        </w:rPr>
        <w:t>BS type 1-H</w:t>
      </w:r>
      <w:r w:rsidRPr="00154231">
        <w:rPr>
          <w:rFonts w:ascii="Times New Roman" w:eastAsia="SimSun" w:hAnsi="Times New Roman" w:cs="Times New Roman"/>
          <w:kern w:val="0"/>
          <w:sz w:val="20"/>
          <w:szCs w:val="20"/>
          <w:lang w:eastAsia="zh-CN"/>
        </w:rPr>
        <w:t xml:space="preserve"> </w:t>
      </w:r>
      <w:r w:rsidRPr="00154231">
        <w:rPr>
          <w:rFonts w:ascii="Times New Roman" w:eastAsia="ＭＳ 明朝" w:hAnsi="Times New Roman" w:cs="Times New Roman"/>
          <w:kern w:val="0"/>
          <w:sz w:val="20"/>
          <w:szCs w:val="20"/>
          <w:lang w:val="en-GB" w:eastAsia="en-US"/>
        </w:rPr>
        <w:t>in clause 6.6.4.2, t</w:t>
      </w:r>
      <w:r w:rsidRPr="00154231">
        <w:rPr>
          <w:rFonts w:ascii="Times New Roman" w:eastAsia="ＭＳ 明朝" w:hAnsi="Times New Roman" w:cs="v5.0.0"/>
          <w:kern w:val="0"/>
          <w:sz w:val="20"/>
          <w:szCs w:val="20"/>
          <w:lang w:val="en-GB" w:eastAsia="en-US"/>
        </w:rPr>
        <w:t xml:space="preserve">he power of any unwanted emission shall </w:t>
      </w:r>
      <w:r w:rsidRPr="00154231">
        <w:rPr>
          <w:rFonts w:ascii="Times New Roman" w:eastAsia="ＭＳ 明朝" w:hAnsi="Times New Roman" w:cs="Times New Roman"/>
          <w:kern w:val="0"/>
          <w:sz w:val="20"/>
          <w:szCs w:val="20"/>
          <w:lang w:val="en-GB" w:eastAsia="en-US"/>
        </w:rPr>
        <w:t xml:space="preserve">not exceed an OTA limit specified as the </w:t>
      </w:r>
      <w:r w:rsidRPr="00154231">
        <w:rPr>
          <w:rFonts w:ascii="Times New Roman" w:eastAsia="ＭＳ 明朝" w:hAnsi="Times New Roman" w:cs="Times New Roman"/>
          <w:i/>
          <w:kern w:val="0"/>
          <w:sz w:val="20"/>
          <w:szCs w:val="20"/>
          <w:lang w:val="en-GB" w:eastAsia="en-US"/>
        </w:rPr>
        <w:t>basic limit</w:t>
      </w:r>
      <w:r w:rsidRPr="00154231">
        <w:rPr>
          <w:rFonts w:ascii="Times New Roman" w:eastAsia="ＭＳ 明朝" w:hAnsi="Times New Roman" w:cs="Times New Roman"/>
          <w:kern w:val="0"/>
          <w:sz w:val="20"/>
          <w:szCs w:val="20"/>
          <w:lang w:val="en-GB" w:eastAsia="en-US"/>
        </w:rPr>
        <w:t xml:space="preserve"> + X, where X = 9 </w:t>
      </w:r>
      <w:proofErr w:type="spellStart"/>
      <w:r w:rsidRPr="00154231">
        <w:rPr>
          <w:rFonts w:ascii="Times New Roman" w:eastAsia="ＭＳ 明朝" w:hAnsi="Times New Roman" w:cs="Times New Roman"/>
          <w:kern w:val="0"/>
          <w:sz w:val="20"/>
          <w:szCs w:val="20"/>
          <w:lang w:val="en-GB" w:eastAsia="en-US"/>
        </w:rPr>
        <w:t>dB.</w:t>
      </w:r>
      <w:proofErr w:type="spellEnd"/>
    </w:p>
    <w:p w14:paraId="6CE017AC" w14:textId="77777777" w:rsidR="00154231" w:rsidRPr="00154231" w:rsidRDefault="00154231" w:rsidP="00154231">
      <w:pPr>
        <w:keepNext/>
        <w:keepLines/>
        <w:widowControl/>
        <w:spacing w:before="120" w:after="180"/>
        <w:ind w:left="1701" w:hanging="1701"/>
        <w:jc w:val="left"/>
        <w:outlineLvl w:val="4"/>
        <w:rPr>
          <w:rFonts w:ascii="Arial" w:eastAsia="ＭＳ 明朝" w:hAnsi="Arial" w:cs="Times New Roman"/>
          <w:kern w:val="0"/>
          <w:sz w:val="22"/>
          <w:szCs w:val="20"/>
          <w:lang w:val="en-GB" w:eastAsia="en-US"/>
        </w:rPr>
      </w:pPr>
      <w:bookmarkStart w:id="124" w:name="_Toc106783040"/>
      <w:bookmarkStart w:id="125" w:name="_Toc107311931"/>
      <w:bookmarkStart w:id="126" w:name="_Toc107419515"/>
      <w:bookmarkStart w:id="127" w:name="_Toc107475142"/>
      <w:bookmarkStart w:id="128" w:name="_Toc114255735"/>
      <w:bookmarkStart w:id="129" w:name="_Toc115186415"/>
      <w:bookmarkStart w:id="130" w:name="_Toc123049245"/>
      <w:bookmarkStart w:id="131" w:name="_Toc123052167"/>
      <w:bookmarkStart w:id="132" w:name="_Toc123054636"/>
      <w:bookmarkStart w:id="133" w:name="_Toc123717737"/>
      <w:bookmarkStart w:id="134" w:name="_Toc124157313"/>
      <w:bookmarkStart w:id="135" w:name="_Toc124266717"/>
      <w:bookmarkStart w:id="136" w:name="_Toc131596075"/>
      <w:bookmarkStart w:id="137" w:name="_Toc131741073"/>
      <w:bookmarkStart w:id="138" w:name="_Toc131766607"/>
      <w:bookmarkStart w:id="139" w:name="_Toc138837829"/>
      <w:bookmarkStart w:id="140" w:name="_Toc156567650"/>
      <w:bookmarkStart w:id="141" w:name="_Toc176876256"/>
      <w:bookmarkStart w:id="142" w:name="_Toc187245761"/>
      <w:bookmarkStart w:id="143" w:name="_Toc194092614"/>
      <w:r w:rsidRPr="00154231">
        <w:rPr>
          <w:rFonts w:ascii="Arial" w:eastAsia="ＭＳ 明朝" w:hAnsi="Arial" w:cs="Times New Roman"/>
          <w:kern w:val="0"/>
          <w:sz w:val="22"/>
          <w:szCs w:val="20"/>
          <w:lang w:val="en-GB" w:eastAsia="en-US"/>
        </w:rPr>
        <w:t>9.7.4.2.1</w:t>
      </w:r>
      <w:r w:rsidRPr="00154231">
        <w:rPr>
          <w:rFonts w:ascii="Arial" w:eastAsia="ＭＳ 明朝" w:hAnsi="Arial" w:cs="Times New Roman"/>
          <w:kern w:val="0"/>
          <w:sz w:val="22"/>
          <w:szCs w:val="20"/>
          <w:lang w:val="en-GB" w:eastAsia="en-US"/>
        </w:rPr>
        <w:tab/>
        <w:t>Additional requirements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BF921AF" w14:textId="77777777" w:rsidR="00154231" w:rsidRPr="00154231" w:rsidRDefault="00154231" w:rsidP="00154231">
      <w:pPr>
        <w:keepNext/>
        <w:keepLines/>
        <w:widowControl/>
        <w:spacing w:before="120" w:after="180"/>
        <w:ind w:left="1985" w:hanging="1985"/>
        <w:jc w:val="left"/>
        <w:outlineLvl w:val="5"/>
        <w:rPr>
          <w:rFonts w:ascii="Arial" w:eastAsia="ＭＳ 明朝" w:hAnsi="Arial" w:cs="Times New Roman"/>
          <w:kern w:val="0"/>
          <w:sz w:val="20"/>
          <w:szCs w:val="20"/>
          <w:lang w:val="en-GB" w:eastAsia="en-US"/>
        </w:rPr>
      </w:pPr>
      <w:bookmarkStart w:id="144" w:name="_Toc21127674"/>
      <w:bookmarkStart w:id="145" w:name="_Toc29811883"/>
      <w:bookmarkStart w:id="146" w:name="_Toc36817435"/>
      <w:bookmarkStart w:id="147" w:name="_Toc37260357"/>
      <w:bookmarkStart w:id="148" w:name="_Toc37267745"/>
      <w:bookmarkStart w:id="149" w:name="_Toc44712348"/>
      <w:bookmarkStart w:id="150" w:name="_Toc45893661"/>
      <w:bookmarkStart w:id="151" w:name="_Toc107475143"/>
      <w:bookmarkStart w:id="152" w:name="_Toc114255736"/>
      <w:bookmarkStart w:id="153" w:name="_Toc115186416"/>
      <w:bookmarkStart w:id="154" w:name="_Toc123049246"/>
      <w:bookmarkStart w:id="155" w:name="_Toc123052168"/>
      <w:bookmarkStart w:id="156" w:name="_Toc123054637"/>
      <w:bookmarkStart w:id="157" w:name="_Toc123717738"/>
      <w:bookmarkStart w:id="158" w:name="_Toc124157314"/>
      <w:bookmarkStart w:id="159" w:name="_Toc124266718"/>
      <w:bookmarkStart w:id="160" w:name="_Toc131596076"/>
      <w:bookmarkStart w:id="161" w:name="_Toc131741074"/>
      <w:bookmarkStart w:id="162" w:name="_Toc131766608"/>
      <w:bookmarkStart w:id="163" w:name="_Toc138837830"/>
      <w:bookmarkStart w:id="164" w:name="_Toc156567651"/>
      <w:bookmarkStart w:id="165" w:name="_Toc176876257"/>
      <w:bookmarkStart w:id="166" w:name="_Toc187245762"/>
      <w:bookmarkStart w:id="167" w:name="_Toc194092615"/>
      <w:r w:rsidRPr="00154231">
        <w:rPr>
          <w:rFonts w:ascii="Arial" w:eastAsia="ＭＳ 明朝" w:hAnsi="Arial" w:cs="Times New Roman"/>
          <w:kern w:val="0"/>
          <w:sz w:val="20"/>
          <w:szCs w:val="20"/>
          <w:lang w:val="en-GB" w:eastAsia="en-US"/>
        </w:rPr>
        <w:t>9.7.4.2.1.1</w:t>
      </w:r>
      <w:r w:rsidRPr="00154231">
        <w:rPr>
          <w:rFonts w:ascii="Arial" w:eastAsia="ＭＳ 明朝" w:hAnsi="Arial" w:cs="Times New Roman"/>
          <w:kern w:val="0"/>
          <w:sz w:val="20"/>
          <w:szCs w:val="20"/>
          <w:lang w:val="en-GB" w:eastAsia="en-US"/>
        </w:rPr>
        <w:tab/>
        <w:t>Protection of DTT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F8E2EAF"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ko-KR"/>
        </w:rPr>
      </w:pPr>
      <w:r w:rsidRPr="00154231">
        <w:rPr>
          <w:rFonts w:ascii="Times New Roman" w:eastAsia="ＭＳ 明朝" w:hAnsi="Times New Roman" w:cs="v5.0.0"/>
          <w:kern w:val="0"/>
          <w:sz w:val="20"/>
          <w:szCs w:val="20"/>
          <w:lang w:val="en-GB" w:eastAsia="ko-KR"/>
        </w:rPr>
        <w:t xml:space="preserve">In certain regions the following requirement may apply for protection of DTT. For </w:t>
      </w:r>
      <w:r w:rsidRPr="00154231">
        <w:rPr>
          <w:rFonts w:ascii="Times New Roman" w:eastAsia="ＭＳ 明朝" w:hAnsi="Times New Roman" w:cs="v5.0.0"/>
          <w:i/>
          <w:kern w:val="0"/>
          <w:sz w:val="20"/>
          <w:szCs w:val="20"/>
          <w:lang w:val="en-GB" w:eastAsia="ko-KR"/>
        </w:rPr>
        <w:t>BS type 1-O</w:t>
      </w:r>
      <w:r w:rsidRPr="00154231">
        <w:rPr>
          <w:rFonts w:ascii="Times New Roman" w:eastAsia="ＭＳ 明朝" w:hAnsi="Times New Roman" w:cs="v5.0.0"/>
          <w:kern w:val="0"/>
          <w:sz w:val="20"/>
          <w:szCs w:val="20"/>
          <w:lang w:val="en-GB" w:eastAsia="ko-KR"/>
        </w:rPr>
        <w:t xml:space="preserve"> operating in Band n20, the </w:t>
      </w:r>
      <w:r w:rsidRPr="00154231">
        <w:rPr>
          <w:rFonts w:ascii="Times New Roman" w:eastAsia="ＭＳ 明朝" w:hAnsi="Times New Roman" w:cs="Times New Roman"/>
          <w:kern w:val="0"/>
          <w:sz w:val="20"/>
          <w:szCs w:val="20"/>
          <w:lang w:val="en-GB" w:eastAsia="ko-KR"/>
        </w:rPr>
        <w:t xml:space="preserve">level of emissions in the band 470-790 MHz, measured in an 8 MHz filter bandwidth on centre frequencies </w:t>
      </w:r>
      <w:proofErr w:type="spellStart"/>
      <w:r w:rsidRPr="00154231">
        <w:rPr>
          <w:rFonts w:ascii="Times New Roman" w:eastAsia="ＭＳ 明朝" w:hAnsi="Times New Roman" w:cs="Times New Roman"/>
          <w:kern w:val="0"/>
          <w:sz w:val="20"/>
          <w:szCs w:val="20"/>
          <w:lang w:val="en-GB" w:eastAsia="ko-KR"/>
        </w:rPr>
        <w:t>F</w:t>
      </w:r>
      <w:r w:rsidRPr="00154231">
        <w:rPr>
          <w:rFonts w:ascii="Times New Roman" w:eastAsia="ＭＳ 明朝" w:hAnsi="Times New Roman" w:cs="Times New Roman"/>
          <w:kern w:val="0"/>
          <w:sz w:val="20"/>
          <w:szCs w:val="20"/>
          <w:vertAlign w:val="subscript"/>
          <w:lang w:val="en-GB" w:eastAsia="ko-KR"/>
        </w:rPr>
        <w:t>filter</w:t>
      </w:r>
      <w:proofErr w:type="spellEnd"/>
      <w:r w:rsidRPr="00154231">
        <w:rPr>
          <w:rFonts w:ascii="Times New Roman" w:eastAsia="ＭＳ 明朝" w:hAnsi="Times New Roman" w:cs="Times New Roman"/>
          <w:kern w:val="0"/>
          <w:sz w:val="20"/>
          <w:szCs w:val="20"/>
          <w:lang w:val="en-GB" w:eastAsia="ko-KR"/>
        </w:rPr>
        <w:t xml:space="preserve"> according to table 9.7.4.2.1.1-1, shall not exceed the maximum emission TRP level shown in the table. This requirement applies in the frequency range 470-790 MHz even though part of the range falls in the spurious domain.</w:t>
      </w:r>
    </w:p>
    <w:p w14:paraId="1CA1D002" w14:textId="77777777" w:rsidR="00154231" w:rsidRPr="00154231" w:rsidRDefault="00154231" w:rsidP="00154231">
      <w:pPr>
        <w:keepNext/>
        <w:keepLines/>
        <w:widowControl/>
        <w:spacing w:before="60" w:after="180"/>
        <w:jc w:val="center"/>
        <w:rPr>
          <w:rFonts w:ascii="Arial" w:eastAsia="ＭＳ 明朝" w:hAnsi="Arial" w:cs="Times New Roman"/>
          <w:b/>
          <w:kern w:val="0"/>
          <w:sz w:val="20"/>
          <w:szCs w:val="20"/>
          <w:lang w:val="en-GB" w:eastAsia="en-US"/>
        </w:rPr>
      </w:pPr>
      <w:r w:rsidRPr="00154231">
        <w:rPr>
          <w:rFonts w:ascii="Arial" w:eastAsia="ＭＳ 明朝" w:hAnsi="Arial" w:cs="Times New Roman"/>
          <w:b/>
          <w:kern w:val="0"/>
          <w:sz w:val="20"/>
          <w:szCs w:val="20"/>
          <w:lang w:val="en-GB" w:eastAsia="en-US"/>
        </w:rPr>
        <w:t xml:space="preserve">Table </w:t>
      </w:r>
      <w:r w:rsidRPr="00154231">
        <w:rPr>
          <w:rFonts w:ascii="Arial" w:eastAsia="ＭＳ 明朝" w:hAnsi="Arial" w:cs="Times New Roman"/>
          <w:b/>
          <w:kern w:val="0"/>
          <w:sz w:val="20"/>
          <w:szCs w:val="20"/>
          <w:lang w:val="en-GB" w:eastAsia="ko-KR"/>
        </w:rPr>
        <w:t>9.7.4.2.1.1-1</w:t>
      </w:r>
      <w:r w:rsidRPr="00154231">
        <w:rPr>
          <w:rFonts w:ascii="Arial" w:eastAsia="ＭＳ 明朝" w:hAnsi="Arial" w:cs="Times New Roman"/>
          <w:b/>
          <w:kern w:val="0"/>
          <w:sz w:val="20"/>
          <w:szCs w:val="20"/>
          <w:lang w:val="en-GB" w:eastAsia="en-US"/>
        </w:rPr>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154231" w:rsidRPr="00154231" w14:paraId="22090C8C" w14:textId="77777777" w:rsidTr="00463A59">
        <w:trPr>
          <w:cantSplit/>
          <w:jc w:val="center"/>
        </w:trPr>
        <w:tc>
          <w:tcPr>
            <w:tcW w:w="1795" w:type="dxa"/>
            <w:tcBorders>
              <w:bottom w:val="single" w:sz="6" w:space="0" w:color="000000"/>
            </w:tcBorders>
          </w:tcPr>
          <w:p w14:paraId="06B5ADCE" w14:textId="77777777" w:rsidR="00154231" w:rsidRPr="00154231" w:rsidRDefault="00154231" w:rsidP="00154231">
            <w:pPr>
              <w:keepNext/>
              <w:keepLines/>
              <w:widowControl/>
              <w:jc w:val="center"/>
              <w:rPr>
                <w:rFonts w:ascii="Arial" w:eastAsia="ＭＳ 明朝" w:hAnsi="Arial" w:cs="v5.0.0"/>
                <w:b/>
                <w:kern w:val="0"/>
                <w:sz w:val="18"/>
                <w:szCs w:val="20"/>
                <w:lang w:val="en-GB" w:eastAsia="en-US"/>
              </w:rPr>
            </w:pPr>
            <w:r w:rsidRPr="00154231">
              <w:rPr>
                <w:rFonts w:ascii="Arial" w:eastAsia="ＭＳ 明朝" w:hAnsi="Arial" w:cs="v5.0.0"/>
                <w:b/>
                <w:kern w:val="0"/>
                <w:sz w:val="18"/>
                <w:szCs w:val="20"/>
                <w:lang w:val="en-GB" w:eastAsia="en-US"/>
              </w:rPr>
              <w:t>Case</w:t>
            </w:r>
          </w:p>
        </w:tc>
        <w:tc>
          <w:tcPr>
            <w:tcW w:w="1701" w:type="dxa"/>
          </w:tcPr>
          <w:p w14:paraId="02D9597C" w14:textId="77777777" w:rsidR="00154231" w:rsidRPr="00154231" w:rsidRDefault="00154231" w:rsidP="00154231">
            <w:pPr>
              <w:keepNext/>
              <w:keepLines/>
              <w:widowControl/>
              <w:jc w:val="center"/>
              <w:rPr>
                <w:rFonts w:ascii="Arial" w:eastAsia="ＭＳ 明朝" w:hAnsi="Arial" w:cs="v5.0.0"/>
                <w:b/>
                <w:kern w:val="0"/>
                <w:sz w:val="18"/>
                <w:szCs w:val="20"/>
                <w:lang w:val="en-GB" w:eastAsia="en-US"/>
              </w:rPr>
            </w:pPr>
            <w:r w:rsidRPr="00154231">
              <w:rPr>
                <w:rFonts w:ascii="Arial" w:eastAsia="ＭＳ 明朝" w:hAnsi="Arial" w:cs="v5.0.0"/>
                <w:b/>
                <w:kern w:val="0"/>
                <w:sz w:val="18"/>
                <w:szCs w:val="20"/>
                <w:lang w:val="en-GB" w:eastAsia="en-US"/>
              </w:rPr>
              <w:t>Measurement filter centre frequency</w:t>
            </w:r>
          </w:p>
        </w:tc>
        <w:tc>
          <w:tcPr>
            <w:tcW w:w="2268" w:type="dxa"/>
          </w:tcPr>
          <w:p w14:paraId="674A8C83" w14:textId="77777777" w:rsidR="00154231" w:rsidRPr="00154231" w:rsidRDefault="00154231" w:rsidP="00154231">
            <w:pPr>
              <w:keepNext/>
              <w:keepLines/>
              <w:widowControl/>
              <w:jc w:val="center"/>
              <w:rPr>
                <w:rFonts w:ascii="Arial" w:eastAsia="ＭＳ 明朝" w:hAnsi="Arial" w:cs="v5.0.0"/>
                <w:b/>
                <w:kern w:val="0"/>
                <w:sz w:val="18"/>
                <w:szCs w:val="20"/>
                <w:vertAlign w:val="subscript"/>
                <w:lang w:val="en-GB" w:eastAsia="en-US"/>
              </w:rPr>
            </w:pPr>
            <w:r w:rsidRPr="00154231">
              <w:rPr>
                <w:rFonts w:ascii="Arial" w:eastAsia="ＭＳ 明朝" w:hAnsi="Arial" w:cs="v5.0.0"/>
                <w:b/>
                <w:kern w:val="0"/>
                <w:sz w:val="18"/>
                <w:szCs w:val="20"/>
                <w:lang w:val="en-GB" w:eastAsia="en-US"/>
              </w:rPr>
              <w:t>Condition on BS maximum aggregate TRP / 10 MHz, P</w:t>
            </w:r>
            <w:r w:rsidRPr="00154231">
              <w:rPr>
                <w:rFonts w:ascii="Arial" w:eastAsia="ＭＳ 明朝" w:hAnsi="Arial" w:cs="v5.0.0"/>
                <w:b/>
                <w:kern w:val="0"/>
                <w:sz w:val="18"/>
                <w:szCs w:val="20"/>
                <w:vertAlign w:val="subscript"/>
                <w:lang w:val="en-GB" w:eastAsia="en-US"/>
              </w:rPr>
              <w:t>TRP_10MHz</w:t>
            </w:r>
          </w:p>
          <w:p w14:paraId="31FD6CB6" w14:textId="77777777" w:rsidR="00154231" w:rsidRPr="00154231" w:rsidRDefault="00154231" w:rsidP="00154231">
            <w:pPr>
              <w:keepNext/>
              <w:keepLines/>
              <w:widowControl/>
              <w:jc w:val="center"/>
              <w:rPr>
                <w:rFonts w:ascii="Arial" w:eastAsia="ＭＳ 明朝" w:hAnsi="Arial" w:cs="v5.0.0"/>
                <w:b/>
                <w:kern w:val="0"/>
                <w:sz w:val="18"/>
                <w:szCs w:val="20"/>
                <w:lang w:val="en-GB" w:eastAsia="en-US"/>
              </w:rPr>
            </w:pPr>
            <w:r w:rsidRPr="00154231">
              <w:rPr>
                <w:rFonts w:ascii="Arial" w:eastAsia="ＭＳ 明朝" w:hAnsi="Arial" w:cs="Arial"/>
                <w:b/>
                <w:kern w:val="0"/>
                <w:sz w:val="18"/>
                <w:szCs w:val="20"/>
                <w:lang w:val="en-GB" w:eastAsia="en-US"/>
              </w:rPr>
              <w:t>(NOTE)</w:t>
            </w:r>
            <w:r w:rsidRPr="00154231">
              <w:rPr>
                <w:rFonts w:ascii="Arial" w:eastAsia="ＭＳ 明朝" w:hAnsi="Arial" w:cs="v5.0.0"/>
                <w:b/>
                <w:kern w:val="0"/>
                <w:sz w:val="18"/>
                <w:szCs w:val="20"/>
                <w:lang w:val="en-GB" w:eastAsia="en-US"/>
              </w:rPr>
              <w:t xml:space="preserve"> </w:t>
            </w:r>
          </w:p>
        </w:tc>
        <w:tc>
          <w:tcPr>
            <w:tcW w:w="1984" w:type="dxa"/>
          </w:tcPr>
          <w:p w14:paraId="62405AE8" w14:textId="77777777" w:rsidR="00154231" w:rsidRPr="00154231" w:rsidRDefault="00154231" w:rsidP="00154231">
            <w:pPr>
              <w:keepNext/>
              <w:keepLines/>
              <w:widowControl/>
              <w:jc w:val="center"/>
              <w:rPr>
                <w:rFonts w:ascii="Arial" w:eastAsia="ＭＳ 明朝" w:hAnsi="Arial" w:cs="v5.0.0"/>
                <w:b/>
                <w:kern w:val="0"/>
                <w:sz w:val="18"/>
                <w:szCs w:val="20"/>
                <w:lang w:val="en-GB" w:eastAsia="en-US"/>
              </w:rPr>
            </w:pPr>
            <w:r w:rsidRPr="00154231">
              <w:rPr>
                <w:rFonts w:ascii="Arial" w:eastAsia="ＭＳ 明朝" w:hAnsi="Arial" w:cs="v5.0.0"/>
                <w:b/>
                <w:kern w:val="0"/>
                <w:sz w:val="18"/>
                <w:szCs w:val="20"/>
                <w:lang w:val="en-GB" w:eastAsia="en-US"/>
              </w:rPr>
              <w:t>Maximum level</w:t>
            </w:r>
          </w:p>
          <w:p w14:paraId="59EC597C" w14:textId="77777777" w:rsidR="00154231" w:rsidRPr="00154231" w:rsidRDefault="00154231" w:rsidP="00154231">
            <w:pPr>
              <w:keepNext/>
              <w:keepLines/>
              <w:widowControl/>
              <w:jc w:val="center"/>
              <w:rPr>
                <w:rFonts w:ascii="Arial" w:eastAsia="ＭＳ 明朝" w:hAnsi="Arial" w:cs="v5.0.0"/>
                <w:b/>
                <w:kern w:val="0"/>
                <w:sz w:val="18"/>
                <w:szCs w:val="20"/>
                <w:lang w:val="en-GB" w:eastAsia="en-US"/>
              </w:rPr>
            </w:pPr>
            <w:proofErr w:type="gramStart"/>
            <w:r w:rsidRPr="00154231">
              <w:rPr>
                <w:rFonts w:ascii="Arial" w:eastAsia="ＭＳ 明朝" w:hAnsi="Arial" w:cs="Arial"/>
                <w:b/>
                <w:kern w:val="0"/>
                <w:sz w:val="18"/>
                <w:szCs w:val="20"/>
                <w:lang w:val="en-GB" w:eastAsia="en-US"/>
              </w:rPr>
              <w:t>P</w:t>
            </w:r>
            <w:r w:rsidRPr="00154231">
              <w:rPr>
                <w:rFonts w:ascii="Arial" w:eastAsia="ＭＳ 明朝" w:hAnsi="Arial" w:cs="Arial"/>
                <w:b/>
                <w:kern w:val="0"/>
                <w:sz w:val="18"/>
                <w:szCs w:val="20"/>
                <w:vertAlign w:val="subscript"/>
                <w:lang w:val="en-GB" w:eastAsia="en-US"/>
              </w:rPr>
              <w:t>TRP,N</w:t>
            </w:r>
            <w:proofErr w:type="gramEnd"/>
            <w:r w:rsidRPr="00154231">
              <w:rPr>
                <w:rFonts w:ascii="Arial" w:eastAsia="ＭＳ 明朝" w:hAnsi="Arial" w:cs="Arial"/>
                <w:b/>
                <w:kern w:val="0"/>
                <w:sz w:val="18"/>
                <w:szCs w:val="20"/>
                <w:vertAlign w:val="subscript"/>
                <w:lang w:val="en-GB" w:eastAsia="en-US"/>
              </w:rPr>
              <w:t>,MAX</w:t>
            </w:r>
          </w:p>
        </w:tc>
        <w:tc>
          <w:tcPr>
            <w:tcW w:w="1512" w:type="dxa"/>
          </w:tcPr>
          <w:p w14:paraId="5B31D6C4" w14:textId="77777777" w:rsidR="00154231" w:rsidRPr="00154231" w:rsidRDefault="00154231" w:rsidP="00154231">
            <w:pPr>
              <w:keepNext/>
              <w:keepLines/>
              <w:widowControl/>
              <w:jc w:val="center"/>
              <w:rPr>
                <w:rFonts w:ascii="Arial" w:eastAsia="ＭＳ 明朝" w:hAnsi="Arial" w:cs="v5.0.0"/>
                <w:b/>
                <w:kern w:val="0"/>
                <w:sz w:val="18"/>
                <w:szCs w:val="20"/>
                <w:lang w:val="en-GB" w:eastAsia="en-US"/>
              </w:rPr>
            </w:pPr>
            <w:r w:rsidRPr="00154231">
              <w:rPr>
                <w:rFonts w:ascii="Arial" w:eastAsia="ＭＳ 明朝" w:hAnsi="Arial" w:cs="v5.0.0"/>
                <w:b/>
                <w:i/>
                <w:kern w:val="0"/>
                <w:sz w:val="18"/>
                <w:szCs w:val="20"/>
                <w:lang w:val="en-GB" w:eastAsia="en-US"/>
              </w:rPr>
              <w:t>Measurement bandwidth</w:t>
            </w:r>
          </w:p>
        </w:tc>
      </w:tr>
      <w:tr w:rsidR="00154231" w:rsidRPr="00154231" w14:paraId="57FBB33D" w14:textId="77777777" w:rsidTr="00463A59">
        <w:trPr>
          <w:cantSplit/>
          <w:jc w:val="center"/>
        </w:trPr>
        <w:tc>
          <w:tcPr>
            <w:tcW w:w="1795" w:type="dxa"/>
            <w:tcBorders>
              <w:bottom w:val="nil"/>
            </w:tcBorders>
          </w:tcPr>
          <w:p w14:paraId="50332D8D" w14:textId="77777777" w:rsidR="00154231" w:rsidRPr="00154231" w:rsidRDefault="00154231" w:rsidP="00154231">
            <w:pPr>
              <w:keepNext/>
              <w:keepLines/>
              <w:widowControl/>
              <w:jc w:val="left"/>
              <w:rPr>
                <w:rFonts w:ascii="Arial" w:eastAsia="ＭＳ 明朝" w:hAnsi="Arial" w:cs="Times New Roman"/>
                <w:kern w:val="0"/>
                <w:sz w:val="18"/>
                <w:szCs w:val="20"/>
                <w:lang w:val="en-GB" w:eastAsia="en-US"/>
              </w:rPr>
            </w:pPr>
            <w:r w:rsidRPr="00154231">
              <w:rPr>
                <w:rFonts w:ascii="Arial" w:eastAsia="ＭＳ 明朝" w:hAnsi="Arial" w:cs="Arial"/>
                <w:kern w:val="0"/>
                <w:sz w:val="18"/>
                <w:szCs w:val="20"/>
                <w:lang w:val="en-GB" w:eastAsia="en-US"/>
              </w:rPr>
              <w:t xml:space="preserve">A: for DTT frequencies where </w:t>
            </w:r>
          </w:p>
        </w:tc>
        <w:tc>
          <w:tcPr>
            <w:tcW w:w="1701" w:type="dxa"/>
          </w:tcPr>
          <w:p w14:paraId="56675A21"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N*8 + 306 MHz,</w:t>
            </w:r>
          </w:p>
          <w:p w14:paraId="55F99102" w14:textId="77777777" w:rsidR="00154231" w:rsidRPr="00154231" w:rsidRDefault="00154231" w:rsidP="00154231">
            <w:pPr>
              <w:keepNext/>
              <w:keepLines/>
              <w:widowControl/>
              <w:jc w:val="center"/>
              <w:rPr>
                <w:rFonts w:ascii="Arial" w:eastAsia="ＭＳ 明朝" w:hAnsi="Arial" w:cs="Times New Roman"/>
                <w:kern w:val="0"/>
                <w:sz w:val="18"/>
                <w:szCs w:val="20"/>
                <w:lang w:val="en-GB" w:eastAsia="en-US"/>
              </w:rPr>
            </w:pPr>
            <w:r w:rsidRPr="00154231">
              <w:rPr>
                <w:rFonts w:ascii="Arial" w:eastAsia="ＭＳ 明朝" w:hAnsi="Arial" w:cs="Arial" w:hint="eastAsia"/>
                <w:kern w:val="0"/>
                <w:sz w:val="18"/>
                <w:szCs w:val="20"/>
                <w:lang w:val="en-GB" w:eastAsia="en-US"/>
              </w:rPr>
              <w:t xml:space="preserve">21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N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60 </w:t>
            </w:r>
          </w:p>
        </w:tc>
        <w:tc>
          <w:tcPr>
            <w:tcW w:w="2268" w:type="dxa"/>
          </w:tcPr>
          <w:p w14:paraId="623CDE94" w14:textId="77777777" w:rsidR="00154231" w:rsidRPr="00154231" w:rsidRDefault="00154231" w:rsidP="00154231">
            <w:pPr>
              <w:keepNext/>
              <w:keepLines/>
              <w:widowControl/>
              <w:jc w:val="center"/>
              <w:rPr>
                <w:rFonts w:ascii="Arial" w:eastAsia="ＭＳ 明朝" w:hAnsi="Arial" w:cs="Times New Roman"/>
                <w:kern w:val="0"/>
                <w:sz w:val="18"/>
                <w:szCs w:val="20"/>
                <w:lang w:val="en-GB" w:eastAsia="en-US"/>
              </w:rPr>
            </w:pPr>
            <w:r w:rsidRPr="00154231">
              <w:rPr>
                <w:rFonts w:ascii="Arial" w:eastAsia="ＭＳ 明朝" w:hAnsi="Arial" w:cs="Arial"/>
                <w:kern w:val="0"/>
                <w:sz w:val="18"/>
                <w:szCs w:val="20"/>
                <w:lang w:val="en-GB" w:eastAsia="en-US"/>
              </w:rPr>
              <w:t>P</w:t>
            </w:r>
            <w:r w:rsidRPr="00154231">
              <w:rPr>
                <w:rFonts w:ascii="Arial" w:eastAsia="ＭＳ 明朝" w:hAnsi="Arial" w:cs="Arial"/>
                <w:kern w:val="0"/>
                <w:sz w:val="18"/>
                <w:szCs w:val="20"/>
                <w:vertAlign w:val="subscript"/>
                <w:lang w:val="en-GB" w:eastAsia="en-US"/>
              </w:rPr>
              <w:t>TRP_10MHz</w:t>
            </w:r>
            <w:r w:rsidRPr="00154231">
              <w:rPr>
                <w:rFonts w:ascii="Arial" w:eastAsia="ＭＳ 明朝" w:hAnsi="Arial" w:cs="Arial"/>
                <w:kern w:val="0"/>
                <w:sz w:val="18"/>
                <w:szCs w:val="20"/>
                <w:lang w:val="en-GB" w:eastAsia="en-US"/>
              </w:rPr>
              <w:t xml:space="preserve"> </w:t>
            </w:r>
            <w:r w:rsidRPr="00154231">
              <w:rPr>
                <w:rFonts w:ascii="Arial" w:eastAsia="ＭＳ 明朝" w:hAnsi="Arial" w:cs="Arial"/>
                <w:kern w:val="0"/>
                <w:sz w:val="18"/>
                <w:szCs w:val="20"/>
                <w:lang w:val="en-GB" w:eastAsia="en-US"/>
              </w:rPr>
              <w:sym w:font="Symbol" w:char="F0B3"/>
            </w:r>
            <w:r w:rsidRPr="00154231">
              <w:rPr>
                <w:rFonts w:ascii="Arial" w:eastAsia="ＭＳ 明朝" w:hAnsi="Arial" w:cs="Arial"/>
                <w:kern w:val="0"/>
                <w:sz w:val="18"/>
                <w:szCs w:val="20"/>
                <w:lang w:val="en-GB" w:eastAsia="en-US"/>
              </w:rPr>
              <w:t xml:space="preserve"> 59 dBm</w:t>
            </w:r>
          </w:p>
        </w:tc>
        <w:tc>
          <w:tcPr>
            <w:tcW w:w="1984" w:type="dxa"/>
          </w:tcPr>
          <w:p w14:paraId="5433C056" w14:textId="77777777" w:rsidR="00154231" w:rsidRPr="00154231" w:rsidRDefault="00154231" w:rsidP="00154231">
            <w:pPr>
              <w:keepNext/>
              <w:keepLines/>
              <w:widowControl/>
              <w:jc w:val="center"/>
              <w:rPr>
                <w:rFonts w:ascii="Arial" w:eastAsia="ＭＳ 明朝" w:hAnsi="Arial" w:cs="Times New Roman"/>
                <w:kern w:val="0"/>
                <w:sz w:val="18"/>
                <w:szCs w:val="20"/>
                <w:lang w:val="en-GB" w:eastAsia="en-US"/>
              </w:rPr>
            </w:pPr>
            <w:r w:rsidRPr="00154231">
              <w:rPr>
                <w:rFonts w:ascii="Arial" w:eastAsia="ＭＳ 明朝" w:hAnsi="Arial" w:cs="Arial"/>
                <w:kern w:val="0"/>
                <w:sz w:val="18"/>
                <w:szCs w:val="20"/>
                <w:lang w:val="en-GB" w:eastAsia="en-US"/>
              </w:rPr>
              <w:t xml:space="preserve">0 dBm  </w:t>
            </w:r>
          </w:p>
        </w:tc>
        <w:tc>
          <w:tcPr>
            <w:tcW w:w="1512" w:type="dxa"/>
          </w:tcPr>
          <w:p w14:paraId="606684A6" w14:textId="77777777" w:rsidR="00154231" w:rsidRPr="00154231" w:rsidRDefault="00154231" w:rsidP="00154231">
            <w:pPr>
              <w:keepNext/>
              <w:keepLines/>
              <w:widowControl/>
              <w:jc w:val="center"/>
              <w:rPr>
                <w:rFonts w:ascii="Arial" w:eastAsia="ＭＳ 明朝" w:hAnsi="Arial" w:cs="Times New Roman"/>
                <w:i/>
                <w:kern w:val="0"/>
                <w:sz w:val="18"/>
                <w:szCs w:val="20"/>
                <w:lang w:val="en-GB" w:eastAsia="en-US"/>
              </w:rPr>
            </w:pPr>
            <w:r w:rsidRPr="00154231">
              <w:rPr>
                <w:rFonts w:ascii="Arial" w:eastAsia="ＭＳ 明朝" w:hAnsi="Arial" w:cs="Arial"/>
                <w:kern w:val="0"/>
                <w:sz w:val="18"/>
                <w:szCs w:val="20"/>
                <w:lang w:val="en-GB" w:eastAsia="en-US"/>
              </w:rPr>
              <w:t>8 MHz</w:t>
            </w:r>
          </w:p>
        </w:tc>
      </w:tr>
      <w:tr w:rsidR="00154231" w:rsidRPr="00154231" w14:paraId="329DA795" w14:textId="77777777" w:rsidTr="00463A59">
        <w:trPr>
          <w:cantSplit/>
          <w:jc w:val="center"/>
        </w:trPr>
        <w:tc>
          <w:tcPr>
            <w:tcW w:w="1795" w:type="dxa"/>
            <w:tcBorders>
              <w:top w:val="nil"/>
              <w:bottom w:val="nil"/>
            </w:tcBorders>
          </w:tcPr>
          <w:p w14:paraId="6E180A51" w14:textId="77777777" w:rsidR="00154231" w:rsidRPr="00154231" w:rsidRDefault="00154231" w:rsidP="00154231">
            <w:pPr>
              <w:keepNext/>
              <w:keepLines/>
              <w:widowControl/>
              <w:jc w:val="left"/>
              <w:rPr>
                <w:rFonts w:ascii="Arial" w:eastAsia="ＭＳ 明朝" w:hAnsi="Arial" w:cs="Times New Roman"/>
                <w:kern w:val="0"/>
                <w:sz w:val="18"/>
                <w:szCs w:val="20"/>
                <w:lang w:val="en-GB" w:eastAsia="en-US"/>
              </w:rPr>
            </w:pPr>
            <w:r w:rsidRPr="00154231">
              <w:rPr>
                <w:rFonts w:ascii="Arial" w:eastAsia="ＭＳ 明朝" w:hAnsi="Arial" w:cs="Arial"/>
                <w:kern w:val="0"/>
                <w:sz w:val="18"/>
                <w:szCs w:val="20"/>
                <w:lang w:val="en-GB" w:eastAsia="en-US"/>
              </w:rPr>
              <w:t>broadcasting is protected</w:t>
            </w:r>
          </w:p>
        </w:tc>
        <w:tc>
          <w:tcPr>
            <w:tcW w:w="1701" w:type="dxa"/>
          </w:tcPr>
          <w:p w14:paraId="2B50B97E"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N*8 + 306 MHz,</w:t>
            </w:r>
          </w:p>
          <w:p w14:paraId="52E8D82F" w14:textId="77777777" w:rsidR="00154231" w:rsidRPr="00154231" w:rsidRDefault="00154231" w:rsidP="00154231">
            <w:pPr>
              <w:keepNext/>
              <w:keepLines/>
              <w:widowControl/>
              <w:jc w:val="center"/>
              <w:rPr>
                <w:rFonts w:ascii="Arial" w:eastAsia="ＭＳ 明朝" w:hAnsi="Arial" w:cs="Times New Roman"/>
                <w:kern w:val="0"/>
                <w:sz w:val="18"/>
                <w:szCs w:val="20"/>
                <w:lang w:val="en-GB" w:eastAsia="en-US"/>
              </w:rPr>
            </w:pPr>
            <w:r w:rsidRPr="00154231">
              <w:rPr>
                <w:rFonts w:ascii="Arial" w:eastAsia="ＭＳ 明朝" w:hAnsi="Arial" w:cs="Arial" w:hint="eastAsia"/>
                <w:kern w:val="0"/>
                <w:sz w:val="18"/>
                <w:szCs w:val="20"/>
                <w:lang w:val="en-GB" w:eastAsia="en-US"/>
              </w:rPr>
              <w:t xml:space="preserve">21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N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60 </w:t>
            </w:r>
          </w:p>
        </w:tc>
        <w:tc>
          <w:tcPr>
            <w:tcW w:w="2268" w:type="dxa"/>
          </w:tcPr>
          <w:p w14:paraId="49BA72DE" w14:textId="77777777" w:rsidR="00154231" w:rsidRPr="00154231" w:rsidRDefault="00154231" w:rsidP="00154231">
            <w:pPr>
              <w:keepNext/>
              <w:keepLines/>
              <w:widowControl/>
              <w:jc w:val="center"/>
              <w:rPr>
                <w:rFonts w:ascii="Arial" w:eastAsia="ＭＳ 明朝" w:hAnsi="Arial" w:cs="Times New Roman"/>
                <w:kern w:val="0"/>
                <w:sz w:val="18"/>
                <w:szCs w:val="20"/>
                <w:lang w:val="en-GB" w:eastAsia="en-US"/>
              </w:rPr>
            </w:pPr>
            <w:r w:rsidRPr="00154231">
              <w:rPr>
                <w:rFonts w:ascii="Arial" w:eastAsia="ＭＳ 明朝" w:hAnsi="Arial" w:cs="Arial"/>
                <w:kern w:val="0"/>
                <w:sz w:val="18"/>
                <w:szCs w:val="20"/>
                <w:lang w:val="en-GB" w:eastAsia="en-US"/>
              </w:rPr>
              <w:t xml:space="preserve">36 </w:t>
            </w:r>
            <w:r w:rsidRPr="00154231">
              <w:rPr>
                <w:rFonts w:ascii="Arial" w:eastAsia="ＭＳ 明朝" w:hAnsi="Arial" w:cs="Arial"/>
                <w:kern w:val="0"/>
                <w:sz w:val="18"/>
                <w:szCs w:val="20"/>
                <w:lang w:val="en-GB" w:eastAsia="en-US"/>
              </w:rPr>
              <w:sym w:font="Symbol" w:char="F0A3"/>
            </w:r>
            <w:r w:rsidRPr="00154231">
              <w:rPr>
                <w:rFonts w:ascii="Arial" w:eastAsia="ＭＳ 明朝" w:hAnsi="Arial" w:cs="Arial"/>
                <w:kern w:val="0"/>
                <w:sz w:val="18"/>
                <w:szCs w:val="20"/>
                <w:lang w:val="en-GB" w:eastAsia="en-US"/>
              </w:rPr>
              <w:t xml:space="preserve"> P</w:t>
            </w:r>
            <w:r w:rsidRPr="00154231">
              <w:rPr>
                <w:rFonts w:ascii="Arial" w:eastAsia="ＭＳ 明朝" w:hAnsi="Arial" w:cs="Arial"/>
                <w:kern w:val="0"/>
                <w:sz w:val="18"/>
                <w:szCs w:val="20"/>
                <w:vertAlign w:val="subscript"/>
                <w:lang w:val="en-GB" w:eastAsia="en-US"/>
              </w:rPr>
              <w:t>TRP_10MHz</w:t>
            </w:r>
            <w:r w:rsidRPr="00154231">
              <w:rPr>
                <w:rFonts w:ascii="Arial" w:eastAsia="ＭＳ 明朝" w:hAnsi="Arial" w:cs="Arial"/>
                <w:kern w:val="0"/>
                <w:sz w:val="18"/>
                <w:szCs w:val="20"/>
                <w:lang w:val="en-GB" w:eastAsia="en-US"/>
              </w:rPr>
              <w:t xml:space="preserve"> &lt; 59 dBm</w:t>
            </w:r>
          </w:p>
        </w:tc>
        <w:tc>
          <w:tcPr>
            <w:tcW w:w="1984" w:type="dxa"/>
          </w:tcPr>
          <w:p w14:paraId="10D588CA" w14:textId="77777777" w:rsidR="00154231" w:rsidRPr="00154231" w:rsidRDefault="00154231" w:rsidP="00154231">
            <w:pPr>
              <w:keepNext/>
              <w:keepLines/>
              <w:widowControl/>
              <w:jc w:val="center"/>
              <w:rPr>
                <w:rFonts w:ascii="Arial" w:eastAsia="ＭＳ 明朝" w:hAnsi="Arial" w:cs="Times New Roman"/>
                <w:kern w:val="0"/>
                <w:sz w:val="18"/>
                <w:szCs w:val="20"/>
                <w:lang w:val="en-GB" w:eastAsia="en-US"/>
              </w:rPr>
            </w:pPr>
            <w:r w:rsidRPr="00154231">
              <w:rPr>
                <w:rFonts w:ascii="Arial" w:eastAsia="ＭＳ 明朝" w:hAnsi="Arial" w:cs="Arial"/>
                <w:kern w:val="0"/>
                <w:sz w:val="18"/>
                <w:szCs w:val="20"/>
                <w:lang w:val="en-GB" w:eastAsia="en-US"/>
              </w:rPr>
              <w:t>P</w:t>
            </w:r>
            <w:r w:rsidRPr="00154231">
              <w:rPr>
                <w:rFonts w:ascii="Arial" w:eastAsia="ＭＳ 明朝" w:hAnsi="Arial" w:cs="Arial"/>
                <w:kern w:val="0"/>
                <w:sz w:val="18"/>
                <w:szCs w:val="20"/>
                <w:vertAlign w:val="subscript"/>
                <w:lang w:val="en-GB" w:eastAsia="en-US"/>
              </w:rPr>
              <w:t>TRP_10MHz</w:t>
            </w:r>
            <w:r w:rsidRPr="00154231">
              <w:rPr>
                <w:rFonts w:ascii="Arial" w:eastAsia="ＭＳ 明朝" w:hAnsi="Arial" w:cs="Arial"/>
                <w:kern w:val="0"/>
                <w:sz w:val="18"/>
                <w:szCs w:val="20"/>
                <w:lang w:val="en-GB" w:eastAsia="en-US"/>
              </w:rPr>
              <w:t xml:space="preserve"> – 59 dBm</w:t>
            </w:r>
          </w:p>
        </w:tc>
        <w:tc>
          <w:tcPr>
            <w:tcW w:w="1512" w:type="dxa"/>
          </w:tcPr>
          <w:p w14:paraId="6AED7490" w14:textId="77777777" w:rsidR="00154231" w:rsidRPr="00154231" w:rsidRDefault="00154231" w:rsidP="00154231">
            <w:pPr>
              <w:keepNext/>
              <w:keepLines/>
              <w:widowControl/>
              <w:jc w:val="center"/>
              <w:rPr>
                <w:rFonts w:ascii="Arial" w:eastAsia="ＭＳ 明朝" w:hAnsi="Arial" w:cs="Times New Roman"/>
                <w:i/>
                <w:kern w:val="0"/>
                <w:sz w:val="18"/>
                <w:szCs w:val="20"/>
                <w:lang w:val="en-GB" w:eastAsia="en-US"/>
              </w:rPr>
            </w:pPr>
            <w:r w:rsidRPr="00154231">
              <w:rPr>
                <w:rFonts w:ascii="Arial" w:eastAsia="ＭＳ 明朝" w:hAnsi="Arial" w:cs="Arial"/>
                <w:kern w:val="0"/>
                <w:sz w:val="18"/>
                <w:szCs w:val="20"/>
                <w:lang w:val="en-GB" w:eastAsia="en-US"/>
              </w:rPr>
              <w:t>8 MHz</w:t>
            </w:r>
          </w:p>
        </w:tc>
      </w:tr>
      <w:tr w:rsidR="00154231" w:rsidRPr="00154231" w14:paraId="4A0F23C4" w14:textId="77777777" w:rsidTr="00463A59">
        <w:trPr>
          <w:cantSplit/>
          <w:jc w:val="center"/>
        </w:trPr>
        <w:tc>
          <w:tcPr>
            <w:tcW w:w="1795" w:type="dxa"/>
            <w:tcBorders>
              <w:top w:val="nil"/>
              <w:bottom w:val="single" w:sz="6" w:space="0" w:color="000000"/>
            </w:tcBorders>
          </w:tcPr>
          <w:p w14:paraId="6532CEED" w14:textId="77777777" w:rsidR="00154231" w:rsidRPr="00154231" w:rsidRDefault="00154231" w:rsidP="00154231">
            <w:pPr>
              <w:keepNext/>
              <w:keepLines/>
              <w:widowControl/>
              <w:jc w:val="left"/>
              <w:rPr>
                <w:rFonts w:ascii="Arial" w:eastAsia="ＭＳ 明朝" w:hAnsi="Arial" w:cs="Times New Roman"/>
                <w:kern w:val="0"/>
                <w:sz w:val="18"/>
                <w:szCs w:val="20"/>
                <w:lang w:val="en-GB" w:eastAsia="en-US"/>
              </w:rPr>
            </w:pPr>
          </w:p>
        </w:tc>
        <w:tc>
          <w:tcPr>
            <w:tcW w:w="1701" w:type="dxa"/>
          </w:tcPr>
          <w:p w14:paraId="69394518"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N*8 + 306 MHz,</w:t>
            </w:r>
          </w:p>
          <w:p w14:paraId="551C923E"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hint="eastAsia"/>
                <w:kern w:val="0"/>
                <w:sz w:val="18"/>
                <w:szCs w:val="20"/>
                <w:lang w:val="en-GB" w:eastAsia="en-US"/>
              </w:rPr>
              <w:t xml:space="preserve">21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N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60 </w:t>
            </w:r>
          </w:p>
        </w:tc>
        <w:tc>
          <w:tcPr>
            <w:tcW w:w="2268" w:type="dxa"/>
          </w:tcPr>
          <w:p w14:paraId="44233D46"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P</w:t>
            </w:r>
            <w:r w:rsidRPr="00154231">
              <w:rPr>
                <w:rFonts w:ascii="Arial" w:eastAsia="ＭＳ 明朝" w:hAnsi="Arial" w:cs="Arial"/>
                <w:kern w:val="0"/>
                <w:sz w:val="18"/>
                <w:szCs w:val="20"/>
                <w:vertAlign w:val="subscript"/>
                <w:lang w:val="en-GB" w:eastAsia="en-US"/>
              </w:rPr>
              <w:t>TRP_10MHz</w:t>
            </w:r>
            <w:r w:rsidRPr="00154231">
              <w:rPr>
                <w:rFonts w:ascii="Arial" w:eastAsia="ＭＳ 明朝" w:hAnsi="Arial" w:cs="Arial"/>
                <w:kern w:val="0"/>
                <w:sz w:val="18"/>
                <w:szCs w:val="20"/>
                <w:lang w:val="en-GB" w:eastAsia="en-US"/>
              </w:rPr>
              <w:t xml:space="preserve"> &lt; 36 dBm</w:t>
            </w:r>
          </w:p>
        </w:tc>
        <w:tc>
          <w:tcPr>
            <w:tcW w:w="1984" w:type="dxa"/>
          </w:tcPr>
          <w:p w14:paraId="16F27DB9"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 xml:space="preserve">-23 dBm  </w:t>
            </w:r>
          </w:p>
        </w:tc>
        <w:tc>
          <w:tcPr>
            <w:tcW w:w="1512" w:type="dxa"/>
          </w:tcPr>
          <w:p w14:paraId="6FCDED22"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8 MHz</w:t>
            </w:r>
          </w:p>
        </w:tc>
      </w:tr>
      <w:tr w:rsidR="00154231" w:rsidRPr="00154231" w14:paraId="2A4A865C" w14:textId="77777777" w:rsidTr="00463A59">
        <w:trPr>
          <w:cantSplit/>
          <w:jc w:val="center"/>
        </w:trPr>
        <w:tc>
          <w:tcPr>
            <w:tcW w:w="1795" w:type="dxa"/>
            <w:tcBorders>
              <w:bottom w:val="nil"/>
            </w:tcBorders>
          </w:tcPr>
          <w:p w14:paraId="41DBFE21" w14:textId="77777777" w:rsidR="00154231" w:rsidRPr="00154231" w:rsidRDefault="00154231" w:rsidP="00154231">
            <w:pPr>
              <w:keepNext/>
              <w:keepLines/>
              <w:widowControl/>
              <w:jc w:val="left"/>
              <w:rPr>
                <w:rFonts w:ascii="Arial" w:eastAsia="ＭＳ 明朝" w:hAnsi="Arial" w:cs="Times New Roman"/>
                <w:kern w:val="0"/>
                <w:sz w:val="18"/>
                <w:szCs w:val="20"/>
                <w:lang w:val="en-GB" w:eastAsia="en-US"/>
              </w:rPr>
            </w:pPr>
            <w:r w:rsidRPr="00154231">
              <w:rPr>
                <w:rFonts w:ascii="Arial" w:eastAsia="ＭＳ 明朝" w:hAnsi="Arial" w:cs="Arial"/>
                <w:kern w:val="0"/>
                <w:sz w:val="18"/>
                <w:szCs w:val="20"/>
                <w:lang w:val="en-GB" w:eastAsia="en-US"/>
              </w:rPr>
              <w:t xml:space="preserve">B: for DTT frequencies where </w:t>
            </w:r>
          </w:p>
        </w:tc>
        <w:tc>
          <w:tcPr>
            <w:tcW w:w="1701" w:type="dxa"/>
          </w:tcPr>
          <w:p w14:paraId="2FB10F5B"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N*8 + 306 MHz,</w:t>
            </w:r>
          </w:p>
          <w:p w14:paraId="36A6E7F5"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hint="eastAsia"/>
                <w:kern w:val="0"/>
                <w:sz w:val="18"/>
                <w:szCs w:val="20"/>
                <w:lang w:val="en-GB" w:eastAsia="en-US"/>
              </w:rPr>
              <w:t xml:space="preserve">21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N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60 </w:t>
            </w:r>
          </w:p>
        </w:tc>
        <w:tc>
          <w:tcPr>
            <w:tcW w:w="2268" w:type="dxa"/>
          </w:tcPr>
          <w:p w14:paraId="3C1D69F0"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P</w:t>
            </w:r>
            <w:r w:rsidRPr="00154231">
              <w:rPr>
                <w:rFonts w:ascii="Arial" w:eastAsia="ＭＳ 明朝" w:hAnsi="Arial" w:cs="Arial"/>
                <w:kern w:val="0"/>
                <w:sz w:val="18"/>
                <w:szCs w:val="20"/>
                <w:vertAlign w:val="subscript"/>
                <w:lang w:val="en-GB" w:eastAsia="en-US"/>
              </w:rPr>
              <w:t>TRP_10MHz</w:t>
            </w:r>
            <w:r w:rsidRPr="00154231">
              <w:rPr>
                <w:rFonts w:ascii="Arial" w:eastAsia="ＭＳ 明朝" w:hAnsi="Arial" w:cs="Arial"/>
                <w:kern w:val="0"/>
                <w:sz w:val="18"/>
                <w:szCs w:val="20"/>
                <w:lang w:val="en-GB" w:eastAsia="en-US"/>
              </w:rPr>
              <w:t xml:space="preserve"> </w:t>
            </w:r>
            <w:r w:rsidRPr="00154231">
              <w:rPr>
                <w:rFonts w:ascii="Arial" w:eastAsia="ＭＳ 明朝" w:hAnsi="Arial" w:cs="Arial"/>
                <w:kern w:val="0"/>
                <w:sz w:val="18"/>
                <w:szCs w:val="20"/>
                <w:lang w:val="en-GB" w:eastAsia="en-US"/>
              </w:rPr>
              <w:sym w:font="Symbol" w:char="F0B3"/>
            </w:r>
            <w:r w:rsidRPr="00154231">
              <w:rPr>
                <w:rFonts w:ascii="Arial" w:eastAsia="ＭＳ 明朝" w:hAnsi="Arial" w:cs="Arial"/>
                <w:kern w:val="0"/>
                <w:sz w:val="18"/>
                <w:szCs w:val="20"/>
                <w:lang w:val="en-GB" w:eastAsia="en-US"/>
              </w:rPr>
              <w:t xml:space="preserve"> 59 dBm</w:t>
            </w:r>
          </w:p>
        </w:tc>
        <w:tc>
          <w:tcPr>
            <w:tcW w:w="1984" w:type="dxa"/>
          </w:tcPr>
          <w:p w14:paraId="4F75DE0D"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 xml:space="preserve">10 dBm  </w:t>
            </w:r>
          </w:p>
        </w:tc>
        <w:tc>
          <w:tcPr>
            <w:tcW w:w="1512" w:type="dxa"/>
          </w:tcPr>
          <w:p w14:paraId="77D46599"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8 MHz</w:t>
            </w:r>
          </w:p>
        </w:tc>
      </w:tr>
      <w:tr w:rsidR="00154231" w:rsidRPr="00154231" w14:paraId="303A99E6" w14:textId="77777777" w:rsidTr="00463A59">
        <w:trPr>
          <w:cantSplit/>
          <w:jc w:val="center"/>
        </w:trPr>
        <w:tc>
          <w:tcPr>
            <w:tcW w:w="1795" w:type="dxa"/>
            <w:tcBorders>
              <w:top w:val="nil"/>
              <w:bottom w:val="nil"/>
            </w:tcBorders>
          </w:tcPr>
          <w:p w14:paraId="081140EE" w14:textId="77777777" w:rsidR="00154231" w:rsidRPr="00154231" w:rsidRDefault="00154231" w:rsidP="00154231">
            <w:pPr>
              <w:keepNext/>
              <w:keepLines/>
              <w:widowControl/>
              <w:jc w:val="left"/>
              <w:rPr>
                <w:rFonts w:ascii="Arial" w:eastAsia="ＭＳ 明朝" w:hAnsi="Arial" w:cs="Times New Roman"/>
                <w:kern w:val="0"/>
                <w:sz w:val="18"/>
                <w:szCs w:val="20"/>
                <w:lang w:val="en-GB" w:eastAsia="en-US"/>
              </w:rPr>
            </w:pPr>
            <w:r w:rsidRPr="00154231">
              <w:rPr>
                <w:rFonts w:ascii="Arial" w:eastAsia="ＭＳ 明朝" w:hAnsi="Arial" w:cs="Arial"/>
                <w:kern w:val="0"/>
                <w:sz w:val="18"/>
                <w:szCs w:val="20"/>
                <w:lang w:val="en-GB" w:eastAsia="en-US"/>
              </w:rPr>
              <w:t>broadcasting is subject to an</w:t>
            </w:r>
          </w:p>
        </w:tc>
        <w:tc>
          <w:tcPr>
            <w:tcW w:w="1701" w:type="dxa"/>
          </w:tcPr>
          <w:p w14:paraId="18F4A535"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N*8 + 306 MHz,</w:t>
            </w:r>
          </w:p>
          <w:p w14:paraId="7C72A550"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hint="eastAsia"/>
                <w:kern w:val="0"/>
                <w:sz w:val="18"/>
                <w:szCs w:val="20"/>
                <w:lang w:val="en-GB" w:eastAsia="en-US"/>
              </w:rPr>
              <w:t xml:space="preserve">21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N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60 </w:t>
            </w:r>
          </w:p>
        </w:tc>
        <w:tc>
          <w:tcPr>
            <w:tcW w:w="2268" w:type="dxa"/>
          </w:tcPr>
          <w:p w14:paraId="553CDDB4"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 xml:space="preserve">36 </w:t>
            </w:r>
            <w:r w:rsidRPr="00154231">
              <w:rPr>
                <w:rFonts w:ascii="Arial" w:eastAsia="ＭＳ 明朝" w:hAnsi="Arial" w:cs="Arial"/>
                <w:kern w:val="0"/>
                <w:sz w:val="18"/>
                <w:szCs w:val="20"/>
                <w:lang w:val="en-GB" w:eastAsia="en-US"/>
              </w:rPr>
              <w:sym w:font="Symbol" w:char="F0A3"/>
            </w:r>
            <w:r w:rsidRPr="00154231">
              <w:rPr>
                <w:rFonts w:ascii="Arial" w:eastAsia="ＭＳ 明朝" w:hAnsi="Arial" w:cs="Arial"/>
                <w:kern w:val="0"/>
                <w:sz w:val="18"/>
                <w:szCs w:val="20"/>
                <w:lang w:val="en-GB" w:eastAsia="en-US"/>
              </w:rPr>
              <w:t xml:space="preserve"> P</w:t>
            </w:r>
            <w:r w:rsidRPr="00154231">
              <w:rPr>
                <w:rFonts w:ascii="Arial" w:eastAsia="ＭＳ 明朝" w:hAnsi="Arial" w:cs="Arial"/>
                <w:kern w:val="0"/>
                <w:sz w:val="18"/>
                <w:szCs w:val="20"/>
                <w:vertAlign w:val="subscript"/>
                <w:lang w:val="en-GB" w:eastAsia="en-US"/>
              </w:rPr>
              <w:t>TRP_10MHz</w:t>
            </w:r>
            <w:r w:rsidRPr="00154231">
              <w:rPr>
                <w:rFonts w:ascii="Arial" w:eastAsia="ＭＳ 明朝" w:hAnsi="Arial" w:cs="Arial"/>
                <w:kern w:val="0"/>
                <w:sz w:val="18"/>
                <w:szCs w:val="20"/>
                <w:lang w:val="en-GB" w:eastAsia="en-US"/>
              </w:rPr>
              <w:t xml:space="preserve"> &lt; 59 dBm</w:t>
            </w:r>
          </w:p>
        </w:tc>
        <w:tc>
          <w:tcPr>
            <w:tcW w:w="1984" w:type="dxa"/>
          </w:tcPr>
          <w:p w14:paraId="1B12351C"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P</w:t>
            </w:r>
            <w:r w:rsidRPr="00154231">
              <w:rPr>
                <w:rFonts w:ascii="Arial" w:eastAsia="ＭＳ 明朝" w:hAnsi="Arial" w:cs="Arial"/>
                <w:kern w:val="0"/>
                <w:sz w:val="18"/>
                <w:szCs w:val="20"/>
                <w:vertAlign w:val="subscript"/>
                <w:lang w:val="en-GB" w:eastAsia="en-US"/>
              </w:rPr>
              <w:t>TRP_10MHz</w:t>
            </w:r>
            <w:r w:rsidRPr="00154231">
              <w:rPr>
                <w:rFonts w:ascii="Arial" w:eastAsia="ＭＳ 明朝" w:hAnsi="Arial" w:cs="Arial"/>
                <w:kern w:val="0"/>
                <w:sz w:val="18"/>
                <w:szCs w:val="20"/>
                <w:lang w:val="en-GB" w:eastAsia="en-US"/>
              </w:rPr>
              <w:t xml:space="preserve"> – 49 dBm</w:t>
            </w:r>
          </w:p>
        </w:tc>
        <w:tc>
          <w:tcPr>
            <w:tcW w:w="1512" w:type="dxa"/>
          </w:tcPr>
          <w:p w14:paraId="248C2A2C"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8 MHz</w:t>
            </w:r>
          </w:p>
        </w:tc>
      </w:tr>
      <w:tr w:rsidR="00154231" w:rsidRPr="00154231" w14:paraId="2D8F5352" w14:textId="77777777" w:rsidTr="00463A59">
        <w:trPr>
          <w:cantSplit/>
          <w:jc w:val="center"/>
        </w:trPr>
        <w:tc>
          <w:tcPr>
            <w:tcW w:w="1795" w:type="dxa"/>
            <w:tcBorders>
              <w:top w:val="nil"/>
            </w:tcBorders>
          </w:tcPr>
          <w:p w14:paraId="532EE412" w14:textId="77777777" w:rsidR="00154231" w:rsidRPr="00154231" w:rsidRDefault="00154231" w:rsidP="00154231">
            <w:pPr>
              <w:keepNext/>
              <w:keepLines/>
              <w:widowControl/>
              <w:jc w:val="left"/>
              <w:rPr>
                <w:rFonts w:ascii="Arial" w:eastAsia="ＭＳ 明朝" w:hAnsi="Arial" w:cs="Times New Roman"/>
                <w:kern w:val="0"/>
                <w:sz w:val="18"/>
                <w:szCs w:val="20"/>
                <w:lang w:val="en-GB" w:eastAsia="en-US"/>
              </w:rPr>
            </w:pPr>
            <w:r w:rsidRPr="00154231">
              <w:rPr>
                <w:rFonts w:ascii="Arial" w:eastAsia="ＭＳ 明朝" w:hAnsi="Arial" w:cs="Arial"/>
                <w:kern w:val="0"/>
                <w:sz w:val="18"/>
                <w:szCs w:val="20"/>
                <w:lang w:val="en-GB" w:eastAsia="en-US"/>
              </w:rPr>
              <w:t>intermediate level of protection</w:t>
            </w:r>
          </w:p>
        </w:tc>
        <w:tc>
          <w:tcPr>
            <w:tcW w:w="1701" w:type="dxa"/>
          </w:tcPr>
          <w:p w14:paraId="48F0665F"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N*8 + 306 MHz,</w:t>
            </w:r>
          </w:p>
          <w:p w14:paraId="49943090"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hint="eastAsia"/>
                <w:kern w:val="0"/>
                <w:sz w:val="18"/>
                <w:szCs w:val="20"/>
                <w:lang w:val="en-GB" w:eastAsia="en-US"/>
              </w:rPr>
              <w:t xml:space="preserve">21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N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60 </w:t>
            </w:r>
          </w:p>
        </w:tc>
        <w:tc>
          <w:tcPr>
            <w:tcW w:w="2268" w:type="dxa"/>
          </w:tcPr>
          <w:p w14:paraId="5517ED49"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P</w:t>
            </w:r>
            <w:r w:rsidRPr="00154231">
              <w:rPr>
                <w:rFonts w:ascii="Arial" w:eastAsia="ＭＳ 明朝" w:hAnsi="Arial" w:cs="Arial"/>
                <w:kern w:val="0"/>
                <w:sz w:val="18"/>
                <w:szCs w:val="20"/>
                <w:vertAlign w:val="subscript"/>
                <w:lang w:val="en-GB" w:eastAsia="en-US"/>
              </w:rPr>
              <w:t>TRP_10MHz</w:t>
            </w:r>
            <w:r w:rsidRPr="00154231">
              <w:rPr>
                <w:rFonts w:ascii="Arial" w:eastAsia="ＭＳ 明朝" w:hAnsi="Arial" w:cs="Arial"/>
                <w:kern w:val="0"/>
                <w:sz w:val="18"/>
                <w:szCs w:val="20"/>
                <w:lang w:val="en-GB" w:eastAsia="en-US"/>
              </w:rPr>
              <w:t xml:space="preserve"> &lt; 36 dBm</w:t>
            </w:r>
          </w:p>
        </w:tc>
        <w:tc>
          <w:tcPr>
            <w:tcW w:w="1984" w:type="dxa"/>
          </w:tcPr>
          <w:p w14:paraId="11F6F5B8"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 xml:space="preserve">-13 dBm  </w:t>
            </w:r>
          </w:p>
        </w:tc>
        <w:tc>
          <w:tcPr>
            <w:tcW w:w="1512" w:type="dxa"/>
          </w:tcPr>
          <w:p w14:paraId="4A3D5269"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8 MHz</w:t>
            </w:r>
          </w:p>
        </w:tc>
      </w:tr>
      <w:tr w:rsidR="00154231" w:rsidRPr="00154231" w14:paraId="7E857CDA" w14:textId="77777777" w:rsidTr="00463A59">
        <w:trPr>
          <w:cantSplit/>
          <w:jc w:val="center"/>
        </w:trPr>
        <w:tc>
          <w:tcPr>
            <w:tcW w:w="1795" w:type="dxa"/>
          </w:tcPr>
          <w:p w14:paraId="6E7C4E13" w14:textId="77777777" w:rsidR="00154231" w:rsidRPr="00154231" w:rsidRDefault="00154231" w:rsidP="00154231">
            <w:pPr>
              <w:keepNext/>
              <w:keepLines/>
              <w:widowControl/>
              <w:jc w:val="left"/>
              <w:rPr>
                <w:rFonts w:ascii="Arial" w:eastAsia="ＭＳ 明朝" w:hAnsi="Arial" w:cs="Times New Roman"/>
                <w:kern w:val="0"/>
                <w:sz w:val="18"/>
                <w:szCs w:val="20"/>
                <w:lang w:val="en-GB" w:eastAsia="en-US"/>
              </w:rPr>
            </w:pPr>
            <w:r w:rsidRPr="00154231">
              <w:rPr>
                <w:rFonts w:ascii="Arial" w:eastAsia="ＭＳ 明朝" w:hAnsi="Arial" w:cs="Arial"/>
                <w:kern w:val="0"/>
                <w:sz w:val="18"/>
                <w:szCs w:val="20"/>
                <w:lang w:val="en-GB" w:eastAsia="en-US"/>
              </w:rPr>
              <w:t>C: for DTT frequencies where broadcasting is not protected</w:t>
            </w:r>
          </w:p>
        </w:tc>
        <w:tc>
          <w:tcPr>
            <w:tcW w:w="1701" w:type="dxa"/>
          </w:tcPr>
          <w:p w14:paraId="31CC0E36"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N*8 + 306 MHz,</w:t>
            </w:r>
          </w:p>
          <w:p w14:paraId="7C4A0940"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hint="eastAsia"/>
                <w:kern w:val="0"/>
                <w:sz w:val="18"/>
                <w:szCs w:val="20"/>
                <w:lang w:val="en-GB" w:eastAsia="en-US"/>
              </w:rPr>
              <w:t xml:space="preserve">21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N </w:t>
            </w:r>
            <w:r w:rsidRPr="00154231">
              <w:rPr>
                <w:rFonts w:ascii="Arial" w:eastAsia="ＭＳ 明朝" w:hAnsi="Arial" w:cs="Arial" w:hint="eastAsia"/>
                <w:kern w:val="0"/>
                <w:sz w:val="18"/>
                <w:szCs w:val="20"/>
                <w:lang w:val="en-GB" w:eastAsia="en-US"/>
              </w:rPr>
              <w:t>≤</w:t>
            </w:r>
            <w:r w:rsidRPr="00154231">
              <w:rPr>
                <w:rFonts w:ascii="Arial" w:eastAsia="ＭＳ 明朝" w:hAnsi="Arial" w:cs="Arial" w:hint="eastAsia"/>
                <w:kern w:val="0"/>
                <w:sz w:val="18"/>
                <w:szCs w:val="20"/>
                <w:lang w:val="en-GB" w:eastAsia="en-US"/>
              </w:rPr>
              <w:t xml:space="preserve"> 60 </w:t>
            </w:r>
          </w:p>
        </w:tc>
        <w:tc>
          <w:tcPr>
            <w:tcW w:w="2268" w:type="dxa"/>
          </w:tcPr>
          <w:p w14:paraId="3F51E213"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游明朝" w:hAnsi="Arial" w:cs="Times New Roman"/>
                <w:kern w:val="0"/>
                <w:sz w:val="18"/>
                <w:szCs w:val="20"/>
                <w:lang w:val="en-GB" w:eastAsia="en-US"/>
              </w:rPr>
              <w:t>N/A</w:t>
            </w:r>
          </w:p>
        </w:tc>
        <w:tc>
          <w:tcPr>
            <w:tcW w:w="1984" w:type="dxa"/>
          </w:tcPr>
          <w:p w14:paraId="435AB643"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 xml:space="preserve">22 dBm  </w:t>
            </w:r>
          </w:p>
        </w:tc>
        <w:tc>
          <w:tcPr>
            <w:tcW w:w="1512" w:type="dxa"/>
          </w:tcPr>
          <w:p w14:paraId="0A0F0D7F"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8 MHz</w:t>
            </w:r>
          </w:p>
        </w:tc>
      </w:tr>
      <w:tr w:rsidR="00154231" w:rsidRPr="00154231" w14:paraId="2819851E" w14:textId="77777777" w:rsidTr="00463A59">
        <w:trPr>
          <w:cantSplit/>
          <w:jc w:val="center"/>
        </w:trPr>
        <w:tc>
          <w:tcPr>
            <w:tcW w:w="9260" w:type="dxa"/>
            <w:gridSpan w:val="5"/>
          </w:tcPr>
          <w:p w14:paraId="6213AE7B" w14:textId="77777777" w:rsidR="00154231" w:rsidRPr="00154231" w:rsidRDefault="00154231" w:rsidP="00154231">
            <w:pPr>
              <w:keepNext/>
              <w:keepLines/>
              <w:widowControl/>
              <w:ind w:left="851" w:hanging="851"/>
              <w:jc w:val="left"/>
              <w:rPr>
                <w:rFonts w:ascii="Arial" w:eastAsia="ＭＳ 明朝" w:hAnsi="Arial" w:cs="Times New Roman"/>
                <w:kern w:val="0"/>
                <w:sz w:val="18"/>
                <w:szCs w:val="20"/>
                <w:lang w:val="en-GB" w:eastAsia="en-US"/>
              </w:rPr>
            </w:pPr>
            <w:r w:rsidRPr="00154231">
              <w:rPr>
                <w:rFonts w:ascii="Arial" w:eastAsia="ＭＳ 明朝" w:hAnsi="Arial" w:cs="Times New Roman"/>
                <w:kern w:val="0"/>
                <w:sz w:val="18"/>
                <w:szCs w:val="20"/>
                <w:lang w:val="en-GB" w:eastAsia="en-US"/>
              </w:rPr>
              <w:t>NOTE:</w:t>
            </w:r>
            <w:r w:rsidRPr="00154231">
              <w:rPr>
                <w:rFonts w:ascii="Arial" w:eastAsia="ＭＳ 明朝" w:hAnsi="Arial" w:cs="Times New Roman"/>
                <w:kern w:val="0"/>
                <w:sz w:val="18"/>
                <w:szCs w:val="20"/>
                <w:lang w:val="en-GB" w:eastAsia="en-US"/>
              </w:rPr>
              <w:tab/>
              <w:t>P</w:t>
            </w:r>
            <w:r w:rsidRPr="00154231">
              <w:rPr>
                <w:rFonts w:ascii="Arial" w:eastAsia="ＭＳ 明朝" w:hAnsi="Arial" w:cs="Times New Roman"/>
                <w:kern w:val="0"/>
                <w:sz w:val="18"/>
                <w:szCs w:val="20"/>
                <w:vertAlign w:val="subscript"/>
                <w:lang w:val="en-GB" w:eastAsia="en-US"/>
              </w:rPr>
              <w:t>TRP_10MHz</w:t>
            </w:r>
            <w:r w:rsidRPr="00154231">
              <w:rPr>
                <w:rFonts w:ascii="Arial" w:eastAsia="ＭＳ 明朝" w:hAnsi="Arial" w:cs="Times New Roman"/>
                <w:kern w:val="0"/>
                <w:sz w:val="18"/>
                <w:szCs w:val="20"/>
                <w:lang w:val="en-GB" w:eastAsia="en-US"/>
              </w:rPr>
              <w:t xml:space="preserve"> (dBm) is defined by P</w:t>
            </w:r>
            <w:r w:rsidRPr="00154231">
              <w:rPr>
                <w:rFonts w:ascii="Arial" w:eastAsia="ＭＳ 明朝" w:hAnsi="Arial" w:cs="Times New Roman"/>
                <w:kern w:val="0"/>
                <w:sz w:val="18"/>
                <w:szCs w:val="20"/>
                <w:vertAlign w:val="subscript"/>
                <w:lang w:val="en-GB" w:eastAsia="en-US"/>
              </w:rPr>
              <w:t>TRP_10MHz</w:t>
            </w:r>
            <w:r w:rsidRPr="00154231">
              <w:rPr>
                <w:rFonts w:ascii="Arial" w:eastAsia="ＭＳ 明朝" w:hAnsi="Arial" w:cs="Times New Roman"/>
                <w:kern w:val="0"/>
                <w:sz w:val="18"/>
                <w:szCs w:val="20"/>
                <w:lang w:val="en-GB" w:eastAsia="en-US"/>
              </w:rPr>
              <w:t xml:space="preserve"> = P</w:t>
            </w:r>
            <w:r w:rsidRPr="00154231">
              <w:rPr>
                <w:rFonts w:ascii="Arial" w:eastAsia="ＭＳ 明朝" w:hAnsi="Arial" w:cs="Times New Roman"/>
                <w:kern w:val="0"/>
                <w:sz w:val="18"/>
                <w:szCs w:val="20"/>
                <w:vertAlign w:val="subscript"/>
                <w:lang w:val="en-GB" w:eastAsia="en-US"/>
              </w:rPr>
              <w:t xml:space="preserve">10MHz </w:t>
            </w:r>
            <w:r w:rsidRPr="00154231">
              <w:rPr>
                <w:rFonts w:ascii="Arial" w:eastAsia="ＭＳ 明朝" w:hAnsi="Arial" w:cs="Times New Roman"/>
                <w:kern w:val="0"/>
                <w:sz w:val="18"/>
                <w:szCs w:val="20"/>
                <w:lang w:val="en-GB" w:eastAsia="en-US"/>
              </w:rPr>
              <w:t>+ G</w:t>
            </w:r>
            <w:r w:rsidRPr="00154231">
              <w:rPr>
                <w:rFonts w:ascii="Arial" w:eastAsia="ＭＳ 明朝" w:hAnsi="Arial" w:cs="Times New Roman"/>
                <w:kern w:val="0"/>
                <w:sz w:val="18"/>
                <w:szCs w:val="20"/>
                <w:vertAlign w:val="subscript"/>
                <w:lang w:val="en-GB" w:eastAsia="en-US"/>
              </w:rPr>
              <w:t xml:space="preserve">ant </w:t>
            </w:r>
            <w:r w:rsidRPr="00154231">
              <w:rPr>
                <w:rFonts w:ascii="Arial" w:eastAsia="ＭＳ 明朝" w:hAnsi="Arial" w:cs="Times New Roman"/>
                <w:kern w:val="0"/>
                <w:sz w:val="18"/>
                <w:szCs w:val="20"/>
                <w:lang w:val="en-GB" w:eastAsia="en-US"/>
              </w:rPr>
              <w:t>+ 9dB, where G</w:t>
            </w:r>
            <w:r w:rsidRPr="00154231">
              <w:rPr>
                <w:rFonts w:ascii="Arial" w:eastAsia="ＭＳ 明朝" w:hAnsi="Arial" w:cs="Times New Roman"/>
                <w:kern w:val="0"/>
                <w:sz w:val="18"/>
                <w:szCs w:val="20"/>
                <w:vertAlign w:val="subscript"/>
                <w:lang w:val="en-GB" w:eastAsia="en-US"/>
              </w:rPr>
              <w:t>ant</w:t>
            </w:r>
            <w:r w:rsidRPr="00154231">
              <w:rPr>
                <w:rFonts w:ascii="Arial" w:eastAsia="ＭＳ 明朝" w:hAnsi="Arial" w:cs="Times New Roman"/>
                <w:kern w:val="0"/>
                <w:sz w:val="18"/>
                <w:szCs w:val="20"/>
                <w:lang w:val="en-GB" w:eastAsia="en-US"/>
              </w:rPr>
              <w:t xml:space="preserve"> is 17 </w:t>
            </w:r>
            <w:proofErr w:type="spellStart"/>
            <w:r w:rsidRPr="00154231">
              <w:rPr>
                <w:rFonts w:ascii="Arial" w:eastAsia="ＭＳ 明朝" w:hAnsi="Arial" w:cs="Times New Roman"/>
                <w:kern w:val="0"/>
                <w:sz w:val="18"/>
                <w:szCs w:val="20"/>
                <w:lang w:val="en-GB" w:eastAsia="en-US"/>
              </w:rPr>
              <w:t>dBi</w:t>
            </w:r>
            <w:proofErr w:type="spellEnd"/>
            <w:r w:rsidRPr="00154231">
              <w:rPr>
                <w:rFonts w:ascii="Arial" w:eastAsia="ＭＳ 明朝" w:hAnsi="Arial" w:cs="Times New Roman"/>
                <w:kern w:val="0"/>
                <w:sz w:val="18"/>
                <w:szCs w:val="20"/>
                <w:lang w:val="en-GB" w:eastAsia="en-US"/>
              </w:rPr>
              <w:t>.</w:t>
            </w:r>
          </w:p>
        </w:tc>
      </w:tr>
    </w:tbl>
    <w:p w14:paraId="7614A0F8"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en-US"/>
        </w:rPr>
      </w:pPr>
    </w:p>
    <w:p w14:paraId="10703877" w14:textId="77777777" w:rsidR="00154231" w:rsidRPr="00154231" w:rsidRDefault="00154231" w:rsidP="00154231">
      <w:pPr>
        <w:keepNext/>
        <w:keepLines/>
        <w:widowControl/>
        <w:spacing w:before="120" w:after="180"/>
        <w:ind w:left="1985" w:hanging="1985"/>
        <w:jc w:val="left"/>
        <w:outlineLvl w:val="5"/>
        <w:rPr>
          <w:rFonts w:ascii="Arial" w:eastAsia="ＭＳ 明朝" w:hAnsi="Arial" w:cs="Times New Roman"/>
          <w:kern w:val="0"/>
          <w:sz w:val="20"/>
          <w:szCs w:val="20"/>
          <w:lang w:val="en-GB" w:eastAsia="en-US"/>
        </w:rPr>
      </w:pPr>
      <w:bookmarkStart w:id="168" w:name="_Toc21127675"/>
      <w:bookmarkStart w:id="169" w:name="_Toc29811884"/>
      <w:bookmarkStart w:id="170" w:name="_Toc36817436"/>
      <w:bookmarkStart w:id="171" w:name="_Toc37260358"/>
      <w:bookmarkStart w:id="172" w:name="_Toc37267746"/>
      <w:bookmarkStart w:id="173" w:name="_Toc44712349"/>
      <w:bookmarkStart w:id="174" w:name="_Toc45893662"/>
      <w:bookmarkStart w:id="175" w:name="_Toc107475144"/>
      <w:bookmarkStart w:id="176" w:name="_Toc114255737"/>
      <w:bookmarkStart w:id="177" w:name="_Toc115186417"/>
      <w:bookmarkStart w:id="178" w:name="_Toc123049247"/>
      <w:bookmarkStart w:id="179" w:name="_Toc123052169"/>
      <w:bookmarkStart w:id="180" w:name="_Toc123054638"/>
      <w:bookmarkStart w:id="181" w:name="_Toc123717739"/>
      <w:bookmarkStart w:id="182" w:name="_Toc124157315"/>
      <w:bookmarkStart w:id="183" w:name="_Toc124266719"/>
      <w:bookmarkStart w:id="184" w:name="_Toc131596077"/>
      <w:bookmarkStart w:id="185" w:name="_Toc131741075"/>
      <w:bookmarkStart w:id="186" w:name="_Toc131766609"/>
      <w:bookmarkStart w:id="187" w:name="_Toc138837831"/>
      <w:bookmarkStart w:id="188" w:name="_Toc156567652"/>
      <w:bookmarkStart w:id="189" w:name="_Toc176876258"/>
      <w:bookmarkStart w:id="190" w:name="_Toc187245763"/>
      <w:bookmarkStart w:id="191" w:name="_Toc194092616"/>
      <w:r w:rsidRPr="00154231">
        <w:rPr>
          <w:rFonts w:ascii="Arial" w:eastAsia="ＭＳ 明朝" w:hAnsi="Arial" w:cs="Times New Roman"/>
          <w:kern w:val="0"/>
          <w:sz w:val="20"/>
          <w:szCs w:val="20"/>
          <w:lang w:val="en-GB" w:eastAsia="en-US"/>
        </w:rPr>
        <w:t>9.7.4.2.1.2</w:t>
      </w:r>
      <w:r w:rsidRPr="00154231">
        <w:rPr>
          <w:rFonts w:ascii="Arial" w:eastAsia="ＭＳ 明朝" w:hAnsi="Arial" w:cs="Times New Roman"/>
          <w:kern w:val="0"/>
          <w:sz w:val="20"/>
          <w:szCs w:val="20"/>
          <w:lang w:val="en-GB" w:eastAsia="en-US"/>
        </w:rPr>
        <w:tab/>
        <w:t>Limits in FCC Title 47</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C32F623"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ko-KR"/>
        </w:rPr>
      </w:pPr>
      <w:r w:rsidRPr="00154231">
        <w:rPr>
          <w:rFonts w:ascii="Times New Roman" w:eastAsia="ＭＳ 明朝" w:hAnsi="Times New Roman" w:cs="Times New Roman"/>
          <w:kern w:val="0"/>
          <w:sz w:val="20"/>
          <w:szCs w:val="20"/>
          <w:lang w:val="en-GB" w:eastAsia="ko-KR"/>
        </w:rPr>
        <w:t>The BS may have to comply with the applicable emission limits established by FCC Title 47 [8], when deployed in regions where those limits are applied, and under the conditions declared by the manufacturer.</w:t>
      </w:r>
    </w:p>
    <w:p w14:paraId="0A196C71" w14:textId="77777777" w:rsidR="00154231" w:rsidRPr="00154231" w:rsidRDefault="00154231" w:rsidP="00154231">
      <w:pPr>
        <w:keepNext/>
        <w:keepLines/>
        <w:widowControl/>
        <w:spacing w:before="120" w:after="180"/>
        <w:ind w:left="1418" w:hanging="1418"/>
        <w:jc w:val="left"/>
        <w:outlineLvl w:val="3"/>
        <w:rPr>
          <w:rFonts w:ascii="Arial" w:eastAsia="ＭＳ 明朝" w:hAnsi="Arial" w:cs="Times New Roman"/>
          <w:kern w:val="0"/>
          <w:sz w:val="24"/>
          <w:szCs w:val="20"/>
          <w:lang w:val="en-GB" w:eastAsia="en-US"/>
        </w:rPr>
      </w:pPr>
      <w:bookmarkStart w:id="192" w:name="_Toc21127676"/>
      <w:bookmarkStart w:id="193" w:name="_Toc29811885"/>
      <w:bookmarkStart w:id="194" w:name="_Toc36817437"/>
      <w:bookmarkStart w:id="195" w:name="_Toc37260359"/>
      <w:bookmarkStart w:id="196" w:name="_Toc37267747"/>
      <w:bookmarkStart w:id="197" w:name="_Toc44712350"/>
      <w:bookmarkStart w:id="198" w:name="_Toc45893663"/>
      <w:bookmarkStart w:id="199" w:name="_Toc53178381"/>
      <w:bookmarkStart w:id="200" w:name="_Toc53178832"/>
      <w:bookmarkStart w:id="201" w:name="_Toc61179070"/>
      <w:bookmarkStart w:id="202" w:name="_Toc61179540"/>
      <w:bookmarkStart w:id="203" w:name="_Toc67916836"/>
      <w:bookmarkStart w:id="204" w:name="_Toc74663457"/>
      <w:bookmarkStart w:id="205" w:name="_Toc82621998"/>
      <w:bookmarkStart w:id="206" w:name="_Toc90422845"/>
      <w:bookmarkStart w:id="207" w:name="_Toc106783041"/>
      <w:bookmarkStart w:id="208" w:name="_Toc107311932"/>
      <w:bookmarkStart w:id="209" w:name="_Toc107419516"/>
      <w:bookmarkStart w:id="210" w:name="_Toc107475145"/>
      <w:bookmarkStart w:id="211" w:name="_Toc114255738"/>
      <w:bookmarkStart w:id="212" w:name="_Toc115186418"/>
      <w:bookmarkStart w:id="213" w:name="_Toc123049248"/>
      <w:bookmarkStart w:id="214" w:name="_Toc123052170"/>
      <w:bookmarkStart w:id="215" w:name="_Toc123054639"/>
      <w:bookmarkStart w:id="216" w:name="_Toc123717740"/>
      <w:bookmarkStart w:id="217" w:name="_Toc124157316"/>
      <w:bookmarkStart w:id="218" w:name="_Toc124266720"/>
      <w:bookmarkStart w:id="219" w:name="_Toc131596078"/>
      <w:bookmarkStart w:id="220" w:name="_Toc131741076"/>
      <w:bookmarkStart w:id="221" w:name="_Toc131766610"/>
      <w:bookmarkStart w:id="222" w:name="_Toc138837832"/>
      <w:bookmarkStart w:id="223" w:name="_Toc156567653"/>
      <w:bookmarkStart w:id="224" w:name="_Toc176876259"/>
      <w:bookmarkStart w:id="225" w:name="_Toc187245764"/>
      <w:bookmarkStart w:id="226" w:name="_Toc194092617"/>
      <w:r w:rsidRPr="00154231">
        <w:rPr>
          <w:rFonts w:ascii="Arial" w:eastAsia="ＭＳ 明朝" w:hAnsi="Arial" w:cs="Times New Roman"/>
          <w:kern w:val="0"/>
          <w:sz w:val="24"/>
          <w:szCs w:val="20"/>
          <w:lang w:val="en-GB" w:eastAsia="en-US"/>
        </w:rPr>
        <w:t>9.7.4.3</w:t>
      </w:r>
      <w:r w:rsidRPr="00154231">
        <w:rPr>
          <w:rFonts w:ascii="Arial" w:eastAsia="ＭＳ 明朝" w:hAnsi="Arial" w:cs="Times New Roman"/>
          <w:kern w:val="0"/>
          <w:sz w:val="24"/>
          <w:szCs w:val="20"/>
          <w:lang w:val="en-GB" w:eastAsia="en-US"/>
        </w:rPr>
        <w:tab/>
        <w:t xml:space="preserve">Minimum requirement for </w:t>
      </w:r>
      <w:r w:rsidRPr="00154231">
        <w:rPr>
          <w:rFonts w:ascii="Arial" w:eastAsia="ＭＳ 明朝" w:hAnsi="Arial" w:cs="Times New Roman"/>
          <w:i/>
          <w:kern w:val="0"/>
          <w:sz w:val="24"/>
          <w:szCs w:val="20"/>
          <w:lang w:val="en-GB" w:eastAsia="en-US"/>
        </w:rPr>
        <w:t>BS type 2-O</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C61E8B8" w14:textId="77777777" w:rsidR="00154231" w:rsidRPr="00154231" w:rsidRDefault="00154231" w:rsidP="00154231">
      <w:pPr>
        <w:keepNext/>
        <w:keepLines/>
        <w:widowControl/>
        <w:spacing w:before="120" w:after="180"/>
        <w:ind w:left="1701" w:hanging="1701"/>
        <w:jc w:val="left"/>
        <w:outlineLvl w:val="4"/>
        <w:rPr>
          <w:rFonts w:ascii="Arial" w:eastAsia="ＭＳ 明朝" w:hAnsi="Arial" w:cs="Times New Roman"/>
          <w:kern w:val="0"/>
          <w:sz w:val="22"/>
          <w:szCs w:val="20"/>
          <w:lang w:val="en-GB" w:eastAsia="en-US"/>
        </w:rPr>
      </w:pPr>
      <w:bookmarkStart w:id="227" w:name="_Toc21127677"/>
      <w:bookmarkStart w:id="228" w:name="_Toc29811886"/>
      <w:bookmarkStart w:id="229" w:name="_Toc36817438"/>
      <w:bookmarkStart w:id="230" w:name="_Toc37260360"/>
      <w:bookmarkStart w:id="231" w:name="_Toc37267748"/>
      <w:bookmarkStart w:id="232" w:name="_Toc44712351"/>
      <w:bookmarkStart w:id="233" w:name="_Toc45893664"/>
      <w:bookmarkStart w:id="234" w:name="_Toc53178382"/>
      <w:bookmarkStart w:id="235" w:name="_Toc53178833"/>
      <w:bookmarkStart w:id="236" w:name="_Toc61179071"/>
      <w:bookmarkStart w:id="237" w:name="_Toc61179541"/>
      <w:bookmarkStart w:id="238" w:name="_Toc67916837"/>
      <w:bookmarkStart w:id="239" w:name="_Toc74663458"/>
      <w:bookmarkStart w:id="240" w:name="_Toc82621999"/>
      <w:bookmarkStart w:id="241" w:name="_Toc90422846"/>
      <w:bookmarkStart w:id="242" w:name="_Toc106783042"/>
      <w:bookmarkStart w:id="243" w:name="_Toc107311933"/>
      <w:bookmarkStart w:id="244" w:name="_Toc107419517"/>
      <w:bookmarkStart w:id="245" w:name="_Toc107475146"/>
      <w:bookmarkStart w:id="246" w:name="_Toc114255739"/>
      <w:bookmarkStart w:id="247" w:name="_Toc115186419"/>
      <w:bookmarkStart w:id="248" w:name="_Toc123049249"/>
      <w:bookmarkStart w:id="249" w:name="_Toc123052171"/>
      <w:bookmarkStart w:id="250" w:name="_Toc123054640"/>
      <w:bookmarkStart w:id="251" w:name="_Toc123717741"/>
      <w:bookmarkStart w:id="252" w:name="_Toc124157317"/>
      <w:bookmarkStart w:id="253" w:name="_Toc124266721"/>
      <w:bookmarkStart w:id="254" w:name="_Toc131596079"/>
      <w:bookmarkStart w:id="255" w:name="_Toc131741077"/>
      <w:bookmarkStart w:id="256" w:name="_Toc131766611"/>
      <w:bookmarkStart w:id="257" w:name="_Toc138837833"/>
      <w:bookmarkStart w:id="258" w:name="_Toc156567654"/>
      <w:bookmarkStart w:id="259" w:name="_Toc176876260"/>
      <w:bookmarkStart w:id="260" w:name="_Toc187245765"/>
      <w:bookmarkStart w:id="261" w:name="_Toc194092618"/>
      <w:r w:rsidRPr="00154231">
        <w:rPr>
          <w:rFonts w:ascii="Arial" w:eastAsia="ＭＳ 明朝" w:hAnsi="Arial" w:cs="Times New Roman"/>
          <w:kern w:val="0"/>
          <w:sz w:val="22"/>
          <w:szCs w:val="20"/>
          <w:lang w:val="en-GB" w:eastAsia="en-US"/>
        </w:rPr>
        <w:t>9.7.4.3.1</w:t>
      </w:r>
      <w:r w:rsidRPr="00154231">
        <w:rPr>
          <w:rFonts w:ascii="Arial" w:eastAsia="ＭＳ 明朝" w:hAnsi="Arial" w:cs="Times New Roman"/>
          <w:kern w:val="0"/>
          <w:sz w:val="22"/>
          <w:szCs w:val="20"/>
          <w:lang w:val="en-GB" w:eastAsia="en-US"/>
        </w:rPr>
        <w:tab/>
        <w:t>General</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329A121"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en-US"/>
        </w:rPr>
      </w:pPr>
      <w:bookmarkStart w:id="262" w:name="_Hlk492900636"/>
      <w:r w:rsidRPr="00154231">
        <w:rPr>
          <w:rFonts w:ascii="Times New Roman" w:eastAsia="ＭＳ 明朝" w:hAnsi="Times New Roman" w:cs="v5.0.0"/>
          <w:kern w:val="0"/>
          <w:sz w:val="20"/>
          <w:szCs w:val="20"/>
          <w:lang w:val="en-GB" w:eastAsia="zh-CN"/>
        </w:rPr>
        <w:t>T</w:t>
      </w:r>
      <w:r w:rsidRPr="00154231">
        <w:rPr>
          <w:rFonts w:ascii="Times New Roman" w:eastAsia="ＭＳ 明朝" w:hAnsi="Times New Roman" w:cs="v5.0.0"/>
          <w:kern w:val="0"/>
          <w:sz w:val="20"/>
          <w:szCs w:val="20"/>
          <w:lang w:val="en-GB" w:eastAsia="en-US"/>
        </w:rPr>
        <w:t>he requirements of either clause 9.7.4.3.2 (Category A limits) or clause 9.7.4.3.3 (Category B limits) shall apply. The application of either Category A or Category B limits shall be the same as for General OTA transmitter spurious emissions requirements (</w:t>
      </w:r>
      <w:r w:rsidRPr="00154231">
        <w:rPr>
          <w:rFonts w:ascii="Times New Roman" w:eastAsia="ＭＳ 明朝" w:hAnsi="Times New Roman" w:cs="v5.0.0"/>
          <w:i/>
          <w:kern w:val="0"/>
          <w:sz w:val="20"/>
          <w:szCs w:val="20"/>
          <w:lang w:val="en-GB" w:eastAsia="en-US"/>
        </w:rPr>
        <w:t>BS type 2-O</w:t>
      </w:r>
      <w:r w:rsidRPr="00154231">
        <w:rPr>
          <w:rFonts w:ascii="Times New Roman" w:eastAsia="ＭＳ 明朝" w:hAnsi="Times New Roman" w:cs="v5.0.0"/>
          <w:kern w:val="0"/>
          <w:sz w:val="20"/>
          <w:szCs w:val="20"/>
          <w:lang w:val="en-GB" w:eastAsia="en-US"/>
        </w:rPr>
        <w:t>) in clause 9.7.5.3.2.</w:t>
      </w:r>
      <w:r w:rsidRPr="00154231">
        <w:rPr>
          <w:rFonts w:ascii="Times New Roman" w:eastAsia="ＭＳ 明朝" w:hAnsi="Times New Roman" w:cs="Times New Roman"/>
          <w:kern w:val="0"/>
          <w:sz w:val="20"/>
          <w:szCs w:val="20"/>
          <w:lang w:val="en-GB" w:eastAsia="en-US"/>
        </w:rPr>
        <w:t xml:space="preserve"> In addition, the limits in clause 9.7.4.3.4 may also apply.</w:t>
      </w:r>
    </w:p>
    <w:p w14:paraId="0F173101" w14:textId="77777777" w:rsidR="00154231" w:rsidRPr="00154231" w:rsidRDefault="00154231" w:rsidP="00154231">
      <w:pPr>
        <w:widowControl/>
        <w:spacing w:after="180"/>
        <w:jc w:val="left"/>
        <w:rPr>
          <w:rFonts w:ascii="Times New Roman" w:eastAsia="SimSun" w:hAnsi="Times New Roman" w:cs="Times New Roman"/>
          <w:kern w:val="0"/>
          <w:sz w:val="20"/>
          <w:szCs w:val="20"/>
          <w:lang w:val="en-GB" w:eastAsia="zh-CN"/>
        </w:rPr>
      </w:pPr>
      <w:r w:rsidRPr="00154231">
        <w:rPr>
          <w:rFonts w:ascii="Times New Roman" w:eastAsia="ＭＳ 明朝" w:hAnsi="Times New Roman" w:cs="Times New Roman"/>
          <w:kern w:val="0"/>
          <w:sz w:val="20"/>
          <w:szCs w:val="20"/>
          <w:lang w:val="en-GB" w:eastAsia="en-US"/>
        </w:rPr>
        <w:t>Out-of-band emissions in FR2 are limited by OTA operating band unwanted emission limits. Unless otherwise stated, the OTA operating band unwanted emission limits in FR2 are defined from</w:t>
      </w:r>
      <w:r w:rsidRPr="00154231">
        <w:rPr>
          <w:rFonts w:ascii="Times New Roman" w:eastAsia="SimSun" w:hAnsi="Times New Roman" w:cs="Times New Roman"/>
          <w:kern w:val="0"/>
          <w:sz w:val="20"/>
          <w:szCs w:val="20"/>
          <w:lang w:val="en-GB" w:eastAsia="zh-CN"/>
        </w:rPr>
        <w:t xml:space="preserve"> </w:t>
      </w:r>
      <w:proofErr w:type="spellStart"/>
      <w:r w:rsidRPr="00154231">
        <w:rPr>
          <w:rFonts w:ascii="Times New Roman" w:eastAsia="ＭＳ 明朝" w:hAnsi="Times New Roman" w:cs="v5.0.0"/>
          <w:kern w:val="0"/>
          <w:sz w:val="20"/>
          <w:szCs w:val="20"/>
          <w:lang w:val="en-GB" w:eastAsia="en-US"/>
        </w:rPr>
        <w:t>Δf</w:t>
      </w:r>
      <w:r w:rsidRPr="00154231">
        <w:rPr>
          <w:rFonts w:ascii="Times New Roman" w:eastAsia="ＭＳ 明朝" w:hAnsi="Times New Roman" w:cs="v5.0.0"/>
          <w:kern w:val="0"/>
          <w:sz w:val="20"/>
          <w:szCs w:val="20"/>
          <w:vertAlign w:val="subscript"/>
          <w:lang w:val="en-GB" w:eastAsia="en-US"/>
        </w:rPr>
        <w:t>OBUE</w:t>
      </w:r>
      <w:proofErr w:type="spellEnd"/>
      <w:r w:rsidRPr="00154231">
        <w:rPr>
          <w:rFonts w:ascii="Times New Roman" w:eastAsia="ＭＳ 明朝" w:hAnsi="Times New Roman" w:cs="Times New Roman"/>
          <w:kern w:val="0"/>
          <w:sz w:val="20"/>
          <w:szCs w:val="20"/>
          <w:lang w:val="en-GB" w:eastAsia="en-US"/>
        </w:rPr>
        <w:t xml:space="preserve"> below the lowest frequency of each supported downlink </w:t>
      </w:r>
      <w:r w:rsidRPr="00154231">
        <w:rPr>
          <w:rFonts w:ascii="Times New Roman" w:eastAsia="ＭＳ 明朝" w:hAnsi="Times New Roman" w:cs="Times New Roman"/>
          <w:i/>
          <w:kern w:val="0"/>
          <w:sz w:val="20"/>
          <w:szCs w:val="20"/>
          <w:lang w:val="en-GB" w:eastAsia="en-US"/>
        </w:rPr>
        <w:t>operating band</w:t>
      </w:r>
      <w:r w:rsidRPr="00154231">
        <w:rPr>
          <w:rFonts w:ascii="Times New Roman" w:eastAsia="ＭＳ 明朝" w:hAnsi="Times New Roman" w:cs="Times New Roman"/>
          <w:kern w:val="0"/>
          <w:sz w:val="20"/>
          <w:szCs w:val="20"/>
          <w:lang w:val="en-GB" w:eastAsia="en-US"/>
        </w:rPr>
        <w:t xml:space="preserve"> up to</w:t>
      </w:r>
      <w:r w:rsidRPr="00154231">
        <w:rPr>
          <w:rFonts w:ascii="Times New Roman" w:eastAsia="SimSun" w:hAnsi="Times New Roman" w:cs="Times New Roman"/>
          <w:kern w:val="0"/>
          <w:sz w:val="20"/>
          <w:szCs w:val="20"/>
          <w:lang w:val="en-GB" w:eastAsia="zh-CN"/>
        </w:rPr>
        <w:t xml:space="preserve"> </w:t>
      </w:r>
      <w:proofErr w:type="spellStart"/>
      <w:r w:rsidRPr="00154231">
        <w:rPr>
          <w:rFonts w:ascii="Times New Roman" w:eastAsia="ＭＳ 明朝" w:hAnsi="Times New Roman" w:cs="v5.0.0"/>
          <w:kern w:val="0"/>
          <w:sz w:val="20"/>
          <w:szCs w:val="20"/>
          <w:lang w:val="en-GB" w:eastAsia="en-US"/>
        </w:rPr>
        <w:t>Δf</w:t>
      </w:r>
      <w:r w:rsidRPr="00154231">
        <w:rPr>
          <w:rFonts w:ascii="Times New Roman" w:eastAsia="ＭＳ 明朝" w:hAnsi="Times New Roman" w:cs="v5.0.0"/>
          <w:kern w:val="0"/>
          <w:sz w:val="20"/>
          <w:szCs w:val="20"/>
          <w:vertAlign w:val="subscript"/>
          <w:lang w:val="en-GB" w:eastAsia="en-US"/>
        </w:rPr>
        <w:t>OBUE</w:t>
      </w:r>
      <w:proofErr w:type="spellEnd"/>
      <w:r w:rsidRPr="00154231" w:rsidDel="001314A4">
        <w:rPr>
          <w:rFonts w:ascii="Times New Roman" w:eastAsia="SimSun" w:hAnsi="Times New Roman" w:cs="Times New Roman"/>
          <w:kern w:val="0"/>
          <w:sz w:val="20"/>
          <w:szCs w:val="20"/>
          <w:lang w:val="en-GB" w:eastAsia="zh-CN"/>
        </w:rPr>
        <w:t xml:space="preserve"> </w:t>
      </w:r>
      <w:r w:rsidRPr="00154231">
        <w:rPr>
          <w:rFonts w:ascii="Times New Roman" w:eastAsia="ＭＳ 明朝" w:hAnsi="Times New Roman" w:cs="Times New Roman"/>
          <w:kern w:val="0"/>
          <w:sz w:val="20"/>
          <w:szCs w:val="20"/>
          <w:lang w:val="en-GB" w:eastAsia="en-US"/>
        </w:rPr>
        <w:t xml:space="preserve">above the highest frequency of each supported downlink </w:t>
      </w:r>
      <w:r w:rsidRPr="00154231">
        <w:rPr>
          <w:rFonts w:ascii="Times New Roman" w:eastAsia="ＭＳ 明朝" w:hAnsi="Times New Roman" w:cs="Times New Roman"/>
          <w:i/>
          <w:kern w:val="0"/>
          <w:sz w:val="20"/>
          <w:szCs w:val="20"/>
          <w:lang w:val="en-GB" w:eastAsia="en-US"/>
        </w:rPr>
        <w:t>operating band</w:t>
      </w:r>
      <w:r w:rsidRPr="00154231">
        <w:rPr>
          <w:rFonts w:ascii="Times New Roman" w:eastAsia="ＭＳ 明朝" w:hAnsi="Times New Roman" w:cs="Times New Roman"/>
          <w:kern w:val="0"/>
          <w:sz w:val="20"/>
          <w:szCs w:val="20"/>
          <w:lang w:val="en-GB" w:eastAsia="en-US"/>
        </w:rPr>
        <w:t>.</w:t>
      </w:r>
      <w:r w:rsidRPr="00154231">
        <w:rPr>
          <w:rFonts w:ascii="Times New Roman" w:eastAsia="ＭＳ 明朝" w:hAnsi="Times New Roman" w:cs="v5.0.0"/>
          <w:kern w:val="0"/>
          <w:sz w:val="20"/>
          <w:szCs w:val="20"/>
          <w:lang w:val="en-GB" w:eastAsia="en-US"/>
        </w:rPr>
        <w:t xml:space="preserve"> The value</w:t>
      </w:r>
      <w:r w:rsidRPr="00154231">
        <w:rPr>
          <w:rFonts w:ascii="Times New Roman" w:eastAsia="ＭＳ 明朝" w:hAnsi="Times New Roman" w:cs="v5.0.0"/>
          <w:kern w:val="0"/>
          <w:sz w:val="20"/>
          <w:szCs w:val="20"/>
          <w:lang w:val="en-GB" w:eastAsia="zh-CN"/>
        </w:rPr>
        <w:t>s</w:t>
      </w:r>
      <w:r w:rsidRPr="00154231">
        <w:rPr>
          <w:rFonts w:ascii="Times New Roman" w:eastAsia="ＭＳ 明朝" w:hAnsi="Times New Roman" w:cs="v5.0.0"/>
          <w:kern w:val="0"/>
          <w:sz w:val="20"/>
          <w:szCs w:val="20"/>
          <w:lang w:val="en-GB" w:eastAsia="en-US"/>
        </w:rPr>
        <w:t xml:space="preserve"> of </w:t>
      </w:r>
      <w:proofErr w:type="spellStart"/>
      <w:r w:rsidRPr="00154231">
        <w:rPr>
          <w:rFonts w:ascii="Times New Roman" w:eastAsia="ＭＳ 明朝" w:hAnsi="Times New Roman" w:cs="Times New Roman"/>
          <w:kern w:val="0"/>
          <w:sz w:val="20"/>
          <w:szCs w:val="20"/>
          <w:lang w:val="en-GB" w:eastAsia="en-US"/>
        </w:rPr>
        <w:t>Δf</w:t>
      </w:r>
      <w:r w:rsidRPr="00154231">
        <w:rPr>
          <w:rFonts w:ascii="Times New Roman" w:eastAsia="ＭＳ 明朝" w:hAnsi="Times New Roman" w:cs="Times New Roman"/>
          <w:kern w:val="0"/>
          <w:sz w:val="20"/>
          <w:szCs w:val="20"/>
          <w:vertAlign w:val="subscript"/>
          <w:lang w:val="en-GB" w:eastAsia="en-US"/>
        </w:rPr>
        <w:t>OBUE</w:t>
      </w:r>
      <w:proofErr w:type="spellEnd"/>
      <w:r w:rsidRPr="00154231">
        <w:rPr>
          <w:rFonts w:ascii="Times New Roman" w:eastAsia="ＭＳ 明朝" w:hAnsi="Times New Roman" w:cs="v5.0.0"/>
          <w:kern w:val="0"/>
          <w:sz w:val="20"/>
          <w:szCs w:val="20"/>
          <w:lang w:val="en-GB" w:eastAsia="en-US"/>
        </w:rPr>
        <w:t xml:space="preserve"> </w:t>
      </w:r>
      <w:r w:rsidRPr="00154231">
        <w:rPr>
          <w:rFonts w:ascii="Times New Roman" w:eastAsia="ＭＳ 明朝" w:hAnsi="Times New Roman" w:cs="v5.0.0"/>
          <w:kern w:val="0"/>
          <w:sz w:val="20"/>
          <w:szCs w:val="20"/>
          <w:lang w:val="en-GB" w:eastAsia="zh-CN"/>
        </w:rPr>
        <w:t>are</w:t>
      </w:r>
      <w:r w:rsidRPr="00154231">
        <w:rPr>
          <w:rFonts w:ascii="Times New Roman" w:eastAsia="ＭＳ 明朝" w:hAnsi="Times New Roman" w:cs="v5.0.0"/>
          <w:kern w:val="0"/>
          <w:sz w:val="20"/>
          <w:szCs w:val="20"/>
          <w:lang w:val="en-GB" w:eastAsia="en-US"/>
        </w:rPr>
        <w:t xml:space="preserve"> defined in table 9.7.1-1 for the NR </w:t>
      </w:r>
      <w:r w:rsidRPr="00154231">
        <w:rPr>
          <w:rFonts w:ascii="Times New Roman" w:eastAsia="ＭＳ 明朝" w:hAnsi="Times New Roman" w:cs="v5.0.0"/>
          <w:i/>
          <w:kern w:val="0"/>
          <w:sz w:val="20"/>
          <w:szCs w:val="20"/>
          <w:lang w:val="en-GB" w:eastAsia="en-US"/>
        </w:rPr>
        <w:t>operating bands</w:t>
      </w:r>
      <w:r w:rsidRPr="00154231">
        <w:rPr>
          <w:rFonts w:ascii="Times New Roman" w:eastAsia="ＭＳ 明朝" w:hAnsi="Times New Roman" w:cs="v5.0.0"/>
          <w:kern w:val="0"/>
          <w:sz w:val="20"/>
          <w:szCs w:val="20"/>
          <w:lang w:val="en-GB" w:eastAsia="en-US"/>
        </w:rPr>
        <w:t>.</w:t>
      </w:r>
    </w:p>
    <w:bookmarkEnd w:id="262"/>
    <w:p w14:paraId="07BFA7D1" w14:textId="77777777" w:rsidR="00154231" w:rsidRPr="00154231" w:rsidRDefault="00154231" w:rsidP="00154231">
      <w:pPr>
        <w:keepNext/>
        <w:widowControl/>
        <w:spacing w:after="180"/>
        <w:jc w:val="left"/>
        <w:rPr>
          <w:rFonts w:ascii="Times New Roman" w:eastAsia="ＭＳ 明朝" w:hAnsi="Times New Roman" w:cs="v5.0.0"/>
          <w:kern w:val="0"/>
          <w:sz w:val="20"/>
          <w:szCs w:val="20"/>
          <w:lang w:val="en-GB" w:eastAsia="en-US"/>
        </w:rPr>
      </w:pPr>
      <w:r w:rsidRPr="00154231">
        <w:rPr>
          <w:rFonts w:ascii="Times New Roman" w:eastAsia="ＭＳ 明朝" w:hAnsi="Times New Roman" w:cs="Times New Roman"/>
          <w:kern w:val="0"/>
          <w:sz w:val="20"/>
          <w:szCs w:val="20"/>
          <w:lang w:val="en-GB" w:eastAsia="en-US"/>
        </w:rPr>
        <w:lastRenderedPageBreak/>
        <w:t>The requirements shall apply whatever the type of transmitter considered and for all transmission modes foreseen by the manufacturer's specification</w:t>
      </w:r>
      <w:r w:rsidRPr="00154231">
        <w:rPr>
          <w:rFonts w:ascii="Times New Roman" w:eastAsia="ＭＳ 明朝" w:hAnsi="Times New Roman" w:cs="v5.0.0"/>
          <w:kern w:val="0"/>
          <w:sz w:val="20"/>
          <w:szCs w:val="20"/>
          <w:lang w:val="en-GB" w:eastAsia="en-US"/>
        </w:rPr>
        <w:t xml:space="preserve">. </w:t>
      </w:r>
      <w:r w:rsidRPr="00154231">
        <w:rPr>
          <w:rFonts w:ascii="Times New Roman" w:eastAsia="SimSun" w:hAnsi="Times New Roman" w:cs="Times New Roman"/>
          <w:kern w:val="0"/>
          <w:sz w:val="20"/>
          <w:szCs w:val="20"/>
          <w:lang w:val="en-GB" w:eastAsia="en-US"/>
        </w:rPr>
        <w:t xml:space="preserve">For </w:t>
      </w:r>
      <w:r w:rsidRPr="00154231">
        <w:rPr>
          <w:rFonts w:ascii="Times New Roman" w:eastAsia="SimSun" w:hAnsi="Times New Roman" w:cs="Times New Roman"/>
          <w:kern w:val="0"/>
          <w:sz w:val="20"/>
          <w:szCs w:val="20"/>
          <w:lang w:eastAsia="zh-CN"/>
        </w:rPr>
        <w:t xml:space="preserve">a </w:t>
      </w:r>
      <w:r w:rsidRPr="00154231">
        <w:rPr>
          <w:rFonts w:ascii="Times New Roman" w:eastAsia="SimSun" w:hAnsi="Times New Roman" w:cs="Times New Roman"/>
          <w:i/>
          <w:iCs/>
          <w:kern w:val="0"/>
          <w:sz w:val="20"/>
          <w:szCs w:val="20"/>
          <w:lang w:eastAsia="zh-CN"/>
        </w:rPr>
        <w:t>RIB</w:t>
      </w:r>
      <w:r w:rsidRPr="00154231">
        <w:rPr>
          <w:rFonts w:ascii="Times New Roman" w:eastAsia="SimSun" w:hAnsi="Times New Roman" w:cs="Times New Roman"/>
          <w:kern w:val="0"/>
          <w:sz w:val="20"/>
          <w:szCs w:val="20"/>
          <w:lang w:eastAsia="zh-CN"/>
        </w:rPr>
        <w:t xml:space="preserve"> </w:t>
      </w:r>
      <w:r w:rsidRPr="00154231">
        <w:rPr>
          <w:rFonts w:ascii="Times New Roman" w:eastAsia="ＭＳ 明朝" w:hAnsi="Times New Roman" w:cs="v5.0.0"/>
          <w:kern w:val="0"/>
          <w:sz w:val="20"/>
          <w:szCs w:val="20"/>
          <w:lang w:val="en-GB" w:eastAsia="en-US"/>
        </w:rPr>
        <w:t xml:space="preserve">operating </w:t>
      </w:r>
      <w:r w:rsidRPr="00154231">
        <w:rPr>
          <w:rFonts w:ascii="Times New Roman" w:eastAsia="ＭＳ 明朝" w:hAnsi="Times New Roman" w:cs="v5.0.0"/>
          <w:kern w:val="0"/>
          <w:sz w:val="20"/>
          <w:szCs w:val="20"/>
          <w:lang w:eastAsia="zh-CN"/>
        </w:rPr>
        <w:t xml:space="preserve">in </w:t>
      </w:r>
      <w:r w:rsidRPr="00154231">
        <w:rPr>
          <w:rFonts w:ascii="Times New Roman" w:eastAsia="SimSun" w:hAnsi="Times New Roman" w:cs="Times New Roman"/>
          <w:kern w:val="0"/>
          <w:sz w:val="20"/>
          <w:szCs w:val="20"/>
          <w:lang w:val="en-GB" w:eastAsia="en-US"/>
        </w:rPr>
        <w:t xml:space="preserve">multi-carrier or contiguous CA, the requirements </w:t>
      </w:r>
      <w:r w:rsidRPr="00154231">
        <w:rPr>
          <w:rFonts w:ascii="Times New Roman" w:eastAsia="ＭＳ 明朝" w:hAnsi="Times New Roman" w:cs="Times New Roman"/>
          <w:kern w:val="0"/>
          <w:sz w:val="20"/>
          <w:szCs w:val="20"/>
          <w:lang w:val="en-GB" w:eastAsia="en-US"/>
        </w:rPr>
        <w:t xml:space="preserve">apply to </w:t>
      </w:r>
      <w:r w:rsidRPr="00154231">
        <w:rPr>
          <w:rFonts w:ascii="Times New Roman" w:eastAsia="ＭＳ 明朝" w:hAnsi="Times New Roman" w:cs="Times New Roman"/>
          <w:kern w:val="0"/>
          <w:sz w:val="20"/>
          <w:szCs w:val="20"/>
          <w:lang w:eastAsia="zh-CN"/>
        </w:rPr>
        <w:t xml:space="preserve">the </w:t>
      </w:r>
      <w:r w:rsidRPr="00154231">
        <w:rPr>
          <w:rFonts w:ascii="Times New Roman" w:eastAsia="ＭＳ 明朝" w:hAnsi="Times New Roman" w:cs="Times New Roman"/>
          <w:kern w:val="0"/>
          <w:sz w:val="20"/>
          <w:szCs w:val="20"/>
          <w:lang w:val="en-GB" w:eastAsia="en-US"/>
        </w:rPr>
        <w:t>frequencies (</w:t>
      </w:r>
      <w:proofErr w:type="spellStart"/>
      <w:r w:rsidRPr="00154231">
        <w:rPr>
          <w:rFonts w:ascii="Times New Roman" w:eastAsia="ＭＳ 明朝" w:hAnsi="Times New Roman" w:cs="Times New Roman"/>
          <w:kern w:val="0"/>
          <w:sz w:val="20"/>
          <w:szCs w:val="20"/>
          <w:lang w:val="en-GB" w:eastAsia="en-US"/>
        </w:rPr>
        <w:t>Δf</w:t>
      </w:r>
      <w:r w:rsidRPr="00154231">
        <w:rPr>
          <w:rFonts w:ascii="Times New Roman" w:eastAsia="ＭＳ 明朝" w:hAnsi="Times New Roman" w:cs="Times New Roman"/>
          <w:kern w:val="0"/>
          <w:sz w:val="20"/>
          <w:szCs w:val="20"/>
          <w:vertAlign w:val="subscript"/>
          <w:lang w:val="en-GB" w:eastAsia="en-US"/>
        </w:rPr>
        <w:t>OBUE</w:t>
      </w:r>
      <w:proofErr w:type="spellEnd"/>
      <w:r w:rsidRPr="00154231">
        <w:rPr>
          <w:rFonts w:ascii="Times New Roman" w:eastAsia="ＭＳ 明朝" w:hAnsi="Times New Roman" w:cs="Times New Roman"/>
          <w:snapToGrid w:val="0"/>
          <w:kern w:val="0"/>
          <w:sz w:val="20"/>
          <w:szCs w:val="20"/>
          <w:lang w:val="en-GB" w:eastAsia="en-US"/>
        </w:rPr>
        <w:t>)</w:t>
      </w:r>
      <w:r w:rsidRPr="00154231">
        <w:rPr>
          <w:rFonts w:ascii="Times New Roman" w:eastAsia="ＭＳ 明朝" w:hAnsi="Times New Roman" w:cs="Times New Roman"/>
          <w:kern w:val="0"/>
          <w:sz w:val="20"/>
          <w:szCs w:val="20"/>
          <w:lang w:val="en-GB" w:eastAsia="en-US"/>
        </w:rPr>
        <w:t xml:space="preserve"> starting from the edge of the</w:t>
      </w:r>
      <w:r w:rsidRPr="00154231">
        <w:rPr>
          <w:rFonts w:ascii="Times New Roman" w:eastAsia="ＭＳ 明朝" w:hAnsi="Times New Roman" w:cs="Times New Roman"/>
          <w:i/>
          <w:iCs/>
          <w:kern w:val="0"/>
          <w:sz w:val="20"/>
          <w:szCs w:val="20"/>
          <w:lang w:eastAsia="zh-CN"/>
        </w:rPr>
        <w:t xml:space="preserve"> </w:t>
      </w:r>
      <w:r w:rsidRPr="00154231">
        <w:rPr>
          <w:rFonts w:ascii="Times New Roman" w:eastAsia="ＭＳ 明朝" w:hAnsi="Times New Roman" w:cs="Times New Roman"/>
          <w:i/>
          <w:iCs/>
          <w:kern w:val="0"/>
          <w:sz w:val="20"/>
          <w:szCs w:val="20"/>
          <w:lang w:val="en-GB"/>
        </w:rPr>
        <w:t>contiguous transmission bandwidth</w:t>
      </w:r>
      <w:r w:rsidRPr="00154231">
        <w:rPr>
          <w:rFonts w:ascii="Times New Roman" w:eastAsia="ＭＳ 明朝" w:hAnsi="Times New Roman" w:cs="Times New Roman"/>
          <w:i/>
          <w:iCs/>
          <w:kern w:val="0"/>
          <w:sz w:val="20"/>
          <w:szCs w:val="20"/>
          <w:lang w:eastAsia="zh-CN"/>
        </w:rPr>
        <w:t xml:space="preserve">. </w:t>
      </w:r>
      <w:r w:rsidRPr="00154231">
        <w:rPr>
          <w:rFonts w:ascii="Times New Roman" w:eastAsia="ＭＳ 明朝" w:hAnsi="Times New Roman" w:cs="v5.0.0"/>
          <w:kern w:val="0"/>
          <w:sz w:val="20"/>
          <w:szCs w:val="20"/>
          <w:lang w:val="en-GB" w:eastAsia="en-US"/>
        </w:rPr>
        <w:t xml:space="preserve">In addition, for a </w:t>
      </w:r>
      <w:r w:rsidRPr="00154231">
        <w:rPr>
          <w:rFonts w:ascii="Times New Roman" w:eastAsia="Malgun Gothic" w:hAnsi="Times New Roman" w:cs="v5.0.0"/>
          <w:i/>
          <w:kern w:val="0"/>
          <w:sz w:val="20"/>
          <w:szCs w:val="20"/>
          <w:lang w:val="en-GB" w:eastAsia="en-US"/>
        </w:rPr>
        <w:t>RIB</w:t>
      </w:r>
      <w:r w:rsidRPr="00154231">
        <w:rPr>
          <w:rFonts w:ascii="Times New Roman" w:eastAsia="Malgun Gothic" w:hAnsi="Times New Roman" w:cs="v5.0.0"/>
          <w:kern w:val="0"/>
          <w:sz w:val="20"/>
          <w:szCs w:val="20"/>
          <w:lang w:val="en-GB" w:eastAsia="en-US"/>
        </w:rPr>
        <w:t xml:space="preserve"> </w:t>
      </w:r>
      <w:r w:rsidRPr="00154231">
        <w:rPr>
          <w:rFonts w:ascii="Times New Roman" w:eastAsia="ＭＳ 明朝" w:hAnsi="Times New Roman" w:cs="v5.0.0"/>
          <w:kern w:val="0"/>
          <w:sz w:val="20"/>
          <w:szCs w:val="20"/>
          <w:lang w:val="en-GB" w:eastAsia="en-US"/>
        </w:rPr>
        <w:t xml:space="preserve">operating in </w:t>
      </w:r>
      <w:r w:rsidRPr="00154231">
        <w:rPr>
          <w:rFonts w:ascii="Times New Roman" w:eastAsia="ＭＳ 明朝" w:hAnsi="Times New Roman" w:cs="v5.0.0"/>
          <w:i/>
          <w:kern w:val="0"/>
          <w:sz w:val="20"/>
          <w:szCs w:val="20"/>
          <w:lang w:val="en-GB" w:eastAsia="en-US"/>
        </w:rPr>
        <w:t>non-contiguous spectrum</w:t>
      </w:r>
      <w:r w:rsidRPr="00154231">
        <w:rPr>
          <w:rFonts w:ascii="Times New Roman" w:eastAsia="ＭＳ 明朝" w:hAnsi="Times New Roman" w:cs="v5.0.0"/>
          <w:kern w:val="0"/>
          <w:sz w:val="20"/>
          <w:szCs w:val="20"/>
          <w:lang w:val="en-GB" w:eastAsia="en-US"/>
        </w:rPr>
        <w:t xml:space="preserve">, the requirements apply inside any </w:t>
      </w:r>
      <w:r w:rsidRPr="00154231">
        <w:rPr>
          <w:rFonts w:ascii="Times New Roman" w:eastAsia="ＭＳ 明朝" w:hAnsi="Times New Roman" w:cs="v5.0.0"/>
          <w:i/>
          <w:kern w:val="0"/>
          <w:sz w:val="20"/>
          <w:szCs w:val="20"/>
          <w:lang w:val="en-GB" w:eastAsia="en-US"/>
        </w:rPr>
        <w:t>sub-block gap</w:t>
      </w:r>
      <w:r w:rsidRPr="00154231">
        <w:rPr>
          <w:rFonts w:ascii="Times New Roman" w:eastAsia="ＭＳ 明朝" w:hAnsi="Times New Roman" w:cs="v5.0.0"/>
          <w:kern w:val="0"/>
          <w:sz w:val="20"/>
          <w:szCs w:val="20"/>
          <w:lang w:val="en-GB" w:eastAsia="en-US"/>
        </w:rPr>
        <w:t>.</w:t>
      </w:r>
    </w:p>
    <w:p w14:paraId="5E95B618" w14:textId="77777777" w:rsidR="00154231" w:rsidRPr="00154231" w:rsidRDefault="00154231" w:rsidP="00154231">
      <w:pPr>
        <w:keepNext/>
        <w:widowControl/>
        <w:spacing w:after="180"/>
        <w:jc w:val="left"/>
        <w:rPr>
          <w:rFonts w:ascii="Times New Roman" w:eastAsia="ＭＳ 明朝" w:hAnsi="Times New Roman" w:cs="v5.0.0"/>
          <w:kern w:val="0"/>
          <w:sz w:val="20"/>
          <w:szCs w:val="20"/>
          <w:lang w:val="en-GB" w:eastAsia="en-US"/>
        </w:rPr>
      </w:pPr>
      <w:r w:rsidRPr="00154231">
        <w:rPr>
          <w:rFonts w:ascii="Times New Roman" w:eastAsia="ＭＳ 明朝" w:hAnsi="Times New Roman" w:cs="v5.0.0"/>
          <w:kern w:val="0"/>
          <w:sz w:val="20"/>
          <w:szCs w:val="20"/>
          <w:lang w:val="en-GB" w:eastAsia="en-US"/>
        </w:rPr>
        <w:t>Emissions shall not exceed the maximum levels specified in the tables below, where:</w:t>
      </w:r>
    </w:p>
    <w:p w14:paraId="3077A743" w14:textId="77777777" w:rsidR="00154231" w:rsidRPr="00154231" w:rsidRDefault="00154231" w:rsidP="00154231">
      <w:pPr>
        <w:keepNext/>
        <w:widowControl/>
        <w:spacing w:after="180"/>
        <w:ind w:left="568" w:hanging="284"/>
        <w:jc w:val="left"/>
        <w:rPr>
          <w:rFonts w:ascii="Times New Roman" w:eastAsia="ＭＳ 明朝" w:hAnsi="Times New Roman" w:cs="Times New Roman"/>
          <w:kern w:val="0"/>
          <w:sz w:val="20"/>
          <w:szCs w:val="20"/>
          <w:lang w:val="en-GB" w:eastAsia="en-US"/>
        </w:rPr>
      </w:pPr>
      <w:r w:rsidRPr="00154231">
        <w:rPr>
          <w:rFonts w:ascii="Times New Roman" w:eastAsia="ＭＳ 明朝" w:hAnsi="Times New Roman" w:cs="v5.0.0"/>
          <w:kern w:val="0"/>
          <w:sz w:val="20"/>
          <w:szCs w:val="20"/>
          <w:lang w:val="en-GB" w:eastAsia="en-US"/>
        </w:rPr>
        <w:t>-</w:t>
      </w:r>
      <w:r w:rsidRPr="00154231">
        <w:rPr>
          <w:rFonts w:ascii="Times New Roman" w:eastAsia="ＭＳ 明朝" w:hAnsi="Times New Roman" w:cs="v5.0.0"/>
          <w:kern w:val="0"/>
          <w:sz w:val="20"/>
          <w:szCs w:val="20"/>
          <w:lang w:val="en-GB" w:eastAsia="en-US"/>
        </w:rPr>
        <w:tab/>
      </w:r>
      <w:r w:rsidRPr="00154231">
        <w:rPr>
          <w:rFonts w:ascii="Times New Roman" w:eastAsia="ＭＳ 明朝" w:hAnsi="Times New Roman" w:cs="v5.0.0"/>
          <w:kern w:val="0"/>
          <w:sz w:val="20"/>
          <w:szCs w:val="20"/>
          <w:lang w:val="en-GB" w:eastAsia="en-US"/>
        </w:rPr>
        <w:sym w:font="Symbol" w:char="F044"/>
      </w:r>
      <w:r w:rsidRPr="00154231">
        <w:rPr>
          <w:rFonts w:ascii="Times New Roman" w:eastAsia="ＭＳ 明朝" w:hAnsi="Times New Roman" w:cs="v5.0.0"/>
          <w:kern w:val="0"/>
          <w:sz w:val="20"/>
          <w:szCs w:val="20"/>
          <w:lang w:val="en-GB" w:eastAsia="en-US"/>
        </w:rPr>
        <w:t>f</w:t>
      </w:r>
      <w:r w:rsidRPr="00154231">
        <w:rPr>
          <w:rFonts w:ascii="Times New Roman" w:eastAsia="ＭＳ 明朝" w:hAnsi="Times New Roman" w:cs="Times New Roman"/>
          <w:kern w:val="0"/>
          <w:sz w:val="20"/>
          <w:szCs w:val="20"/>
          <w:lang w:val="en-GB" w:eastAsia="en-US"/>
        </w:rPr>
        <w:t xml:space="preserve"> </w:t>
      </w:r>
      <w:r w:rsidRPr="00154231">
        <w:rPr>
          <w:rFonts w:ascii="Times New Roman" w:eastAsia="ＭＳ 明朝" w:hAnsi="Times New Roman" w:cs="v5.0.0"/>
          <w:kern w:val="0"/>
          <w:sz w:val="20"/>
          <w:szCs w:val="20"/>
          <w:lang w:val="en-GB" w:eastAsia="en-US"/>
        </w:rPr>
        <w:t xml:space="preserve">is the separation between </w:t>
      </w:r>
      <w:r w:rsidRPr="00154231">
        <w:rPr>
          <w:rFonts w:ascii="Times New Roman" w:eastAsia="ＭＳ 明朝" w:hAnsi="Times New Roman" w:cs="Times New Roman"/>
          <w:sz w:val="20"/>
          <w:lang w:val="en-GB" w:eastAsia="zh-CN"/>
        </w:rPr>
        <w:t>the</w:t>
      </w:r>
      <w:r w:rsidRPr="00154231">
        <w:rPr>
          <w:rFonts w:ascii="Times New Roman" w:eastAsia="ＭＳ 明朝" w:hAnsi="Times New Roman" w:cs="Times New Roman"/>
          <w:sz w:val="20"/>
          <w:lang w:val="en-GB"/>
        </w:rPr>
        <w:t xml:space="preserve"> </w:t>
      </w:r>
      <w:r w:rsidRPr="00154231">
        <w:rPr>
          <w:rFonts w:ascii="Times New Roman" w:eastAsia="ＭＳ 明朝" w:hAnsi="Times New Roman" w:cs="v5.0.0"/>
          <w:i/>
          <w:kern w:val="0"/>
          <w:sz w:val="20"/>
          <w:szCs w:val="20"/>
          <w:lang w:val="en-GB"/>
        </w:rPr>
        <w:t>contiguous transmission bandwidth</w:t>
      </w:r>
      <w:r w:rsidRPr="00154231">
        <w:rPr>
          <w:rFonts w:ascii="Times New Roman" w:eastAsia="ＭＳ 明朝" w:hAnsi="Times New Roman" w:cs="Times New Roman"/>
          <w:kern w:val="0"/>
          <w:sz w:val="20"/>
          <w:szCs w:val="20"/>
          <w:lang w:val="en-GB"/>
        </w:rPr>
        <w:t xml:space="preserve"> edge</w:t>
      </w:r>
      <w:r w:rsidRPr="00154231">
        <w:rPr>
          <w:rFonts w:ascii="Times New Roman" w:eastAsia="ＭＳ 明朝" w:hAnsi="Times New Roman" w:cs="Times New Roman"/>
          <w:kern w:val="0"/>
          <w:sz w:val="20"/>
          <w:szCs w:val="20"/>
          <w:lang w:val="en-GB" w:eastAsia="en-US"/>
        </w:rPr>
        <w:t xml:space="preserve"> </w:t>
      </w:r>
      <w:r w:rsidRPr="00154231">
        <w:rPr>
          <w:rFonts w:ascii="Times New Roman" w:eastAsia="ＭＳ 明朝" w:hAnsi="Times New Roman" w:cs="v5.0.0"/>
          <w:kern w:val="0"/>
          <w:sz w:val="20"/>
          <w:szCs w:val="20"/>
          <w:lang w:val="en-GB" w:eastAsia="en-US"/>
        </w:rPr>
        <w:t xml:space="preserve">frequency and the nominal -3dB point of the measuring filter closest to </w:t>
      </w:r>
      <w:r w:rsidRPr="00154231">
        <w:rPr>
          <w:rFonts w:ascii="Times New Roman" w:eastAsia="ＭＳ 明朝" w:hAnsi="Times New Roman" w:cs="Times New Roman"/>
          <w:sz w:val="20"/>
          <w:lang w:val="en-GB" w:eastAsia="zh-CN"/>
        </w:rPr>
        <w:t>the</w:t>
      </w:r>
      <w:r w:rsidRPr="00154231">
        <w:rPr>
          <w:rFonts w:ascii="Times New Roman" w:eastAsia="ＭＳ 明朝" w:hAnsi="Times New Roman" w:cs="Times New Roman"/>
          <w:sz w:val="20"/>
          <w:lang w:val="en-GB"/>
        </w:rPr>
        <w:t xml:space="preserve"> </w:t>
      </w:r>
      <w:r w:rsidRPr="00154231">
        <w:rPr>
          <w:rFonts w:ascii="Times New Roman" w:eastAsia="ＭＳ 明朝" w:hAnsi="Times New Roman" w:cs="v5.0.0"/>
          <w:i/>
          <w:kern w:val="0"/>
          <w:sz w:val="20"/>
          <w:szCs w:val="20"/>
          <w:lang w:val="en-GB"/>
        </w:rPr>
        <w:t>contiguous transmission bandwidth</w:t>
      </w:r>
      <w:r w:rsidRPr="00154231">
        <w:rPr>
          <w:rFonts w:ascii="Times New Roman" w:eastAsia="ＭＳ 明朝" w:hAnsi="Times New Roman" w:cs="Times New Roman"/>
          <w:kern w:val="0"/>
          <w:sz w:val="20"/>
          <w:szCs w:val="20"/>
          <w:lang w:val="en-GB" w:eastAsia="en-US"/>
        </w:rPr>
        <w:t xml:space="preserve"> edge</w:t>
      </w:r>
      <w:r w:rsidRPr="00154231">
        <w:rPr>
          <w:rFonts w:ascii="Times New Roman" w:eastAsia="ＭＳ 明朝" w:hAnsi="Times New Roman" w:cs="v5.0.0"/>
          <w:kern w:val="0"/>
          <w:sz w:val="20"/>
          <w:szCs w:val="20"/>
          <w:lang w:val="en-GB" w:eastAsia="en-US"/>
        </w:rPr>
        <w:t>.</w:t>
      </w:r>
    </w:p>
    <w:p w14:paraId="7958886F" w14:textId="77777777" w:rsidR="00154231" w:rsidRPr="00154231" w:rsidRDefault="00154231" w:rsidP="00154231">
      <w:pPr>
        <w:keepNext/>
        <w:widowControl/>
        <w:spacing w:after="180"/>
        <w:ind w:left="568" w:hanging="284"/>
        <w:jc w:val="left"/>
        <w:rPr>
          <w:rFonts w:ascii="Times New Roman" w:eastAsia="ＭＳ 明朝" w:hAnsi="Times New Roman" w:cs="v5.0.0"/>
          <w:kern w:val="0"/>
          <w:sz w:val="20"/>
          <w:szCs w:val="20"/>
          <w:lang w:val="en-GB" w:eastAsia="en-US"/>
        </w:rPr>
      </w:pPr>
      <w:r w:rsidRPr="00154231">
        <w:rPr>
          <w:rFonts w:ascii="Times New Roman" w:eastAsia="ＭＳ 明朝" w:hAnsi="Times New Roman" w:cs="v5.0.0"/>
          <w:kern w:val="0"/>
          <w:sz w:val="20"/>
          <w:szCs w:val="20"/>
          <w:lang w:val="en-GB" w:eastAsia="en-US"/>
        </w:rPr>
        <w:t>-</w:t>
      </w:r>
      <w:r w:rsidRPr="00154231">
        <w:rPr>
          <w:rFonts w:ascii="Times New Roman" w:eastAsia="ＭＳ 明朝" w:hAnsi="Times New Roman" w:cs="v5.0.0"/>
          <w:kern w:val="0"/>
          <w:sz w:val="20"/>
          <w:szCs w:val="20"/>
          <w:lang w:val="en-GB" w:eastAsia="en-US"/>
        </w:rPr>
        <w:tab/>
      </w:r>
      <w:proofErr w:type="spellStart"/>
      <w:r w:rsidRPr="00154231">
        <w:rPr>
          <w:rFonts w:ascii="Times New Roman" w:eastAsia="ＭＳ 明朝" w:hAnsi="Times New Roman" w:cs="v5.0.0"/>
          <w:kern w:val="0"/>
          <w:sz w:val="20"/>
          <w:szCs w:val="20"/>
          <w:lang w:val="en-GB" w:eastAsia="en-US"/>
        </w:rPr>
        <w:t>f_offset</w:t>
      </w:r>
      <w:proofErr w:type="spellEnd"/>
      <w:r w:rsidRPr="00154231">
        <w:rPr>
          <w:rFonts w:ascii="Times New Roman" w:eastAsia="ＭＳ 明朝" w:hAnsi="Times New Roman" w:cs="v5.0.0"/>
          <w:kern w:val="0"/>
          <w:sz w:val="20"/>
          <w:szCs w:val="20"/>
          <w:lang w:val="en-GB" w:eastAsia="en-US"/>
        </w:rPr>
        <w:t xml:space="preserve"> is the separation between </w:t>
      </w:r>
      <w:r w:rsidRPr="00154231">
        <w:rPr>
          <w:rFonts w:ascii="Times New Roman" w:eastAsia="ＭＳ 明朝" w:hAnsi="Times New Roman" w:cs="Times New Roman"/>
          <w:sz w:val="20"/>
          <w:lang w:val="en-GB" w:eastAsia="zh-CN"/>
        </w:rPr>
        <w:t>the</w:t>
      </w:r>
      <w:r w:rsidRPr="00154231">
        <w:rPr>
          <w:rFonts w:ascii="Times New Roman" w:eastAsia="ＭＳ 明朝" w:hAnsi="Times New Roman" w:cs="Times New Roman"/>
          <w:sz w:val="20"/>
          <w:lang w:val="en-GB"/>
        </w:rPr>
        <w:t xml:space="preserve"> </w:t>
      </w:r>
      <w:r w:rsidRPr="00154231">
        <w:rPr>
          <w:rFonts w:ascii="Times New Roman" w:eastAsia="ＭＳ 明朝" w:hAnsi="Times New Roman" w:cs="v5.0.0"/>
          <w:i/>
          <w:kern w:val="0"/>
          <w:sz w:val="20"/>
          <w:szCs w:val="20"/>
          <w:lang w:val="en-GB"/>
        </w:rPr>
        <w:t>contiguous transmission bandwidth</w:t>
      </w:r>
      <w:r w:rsidRPr="00154231">
        <w:rPr>
          <w:rFonts w:ascii="Times New Roman" w:eastAsia="ＭＳ 明朝" w:hAnsi="Times New Roman" w:cs="Times New Roman"/>
          <w:kern w:val="0"/>
          <w:sz w:val="20"/>
          <w:szCs w:val="20"/>
          <w:lang w:val="en-GB"/>
        </w:rPr>
        <w:t xml:space="preserve"> edge</w:t>
      </w:r>
      <w:r w:rsidRPr="00154231">
        <w:rPr>
          <w:rFonts w:ascii="Times New Roman" w:eastAsia="ＭＳ 明朝" w:hAnsi="Times New Roman" w:cs="Times New Roman"/>
          <w:kern w:val="0"/>
          <w:sz w:val="20"/>
          <w:szCs w:val="20"/>
          <w:lang w:val="en-GB" w:eastAsia="en-US"/>
        </w:rPr>
        <w:t xml:space="preserve"> </w:t>
      </w:r>
      <w:r w:rsidRPr="00154231">
        <w:rPr>
          <w:rFonts w:ascii="Times New Roman" w:eastAsia="ＭＳ 明朝" w:hAnsi="Times New Roman" w:cs="v5.0.0"/>
          <w:kern w:val="0"/>
          <w:sz w:val="20"/>
          <w:szCs w:val="20"/>
          <w:lang w:val="en-GB" w:eastAsia="en-US"/>
        </w:rPr>
        <w:t>frequency and the centre of the measuring filter.</w:t>
      </w:r>
    </w:p>
    <w:p w14:paraId="5476F505" w14:textId="77777777" w:rsidR="00154231" w:rsidRPr="00154231" w:rsidRDefault="00154231" w:rsidP="00154231">
      <w:pPr>
        <w:keepNext/>
        <w:widowControl/>
        <w:spacing w:after="180"/>
        <w:ind w:left="568" w:hanging="284"/>
        <w:jc w:val="left"/>
        <w:rPr>
          <w:rFonts w:ascii="Times New Roman" w:eastAsia="ＭＳ 明朝" w:hAnsi="Times New Roman" w:cs="Times New Roman"/>
          <w:kern w:val="0"/>
          <w:sz w:val="20"/>
          <w:szCs w:val="20"/>
          <w:lang w:val="en-GB" w:eastAsia="en-US"/>
        </w:rPr>
      </w:pPr>
      <w:r w:rsidRPr="00154231">
        <w:rPr>
          <w:rFonts w:ascii="Times New Roman" w:eastAsia="ＭＳ 明朝" w:hAnsi="Times New Roman" w:cs="v5.0.0"/>
          <w:kern w:val="0"/>
          <w:sz w:val="20"/>
          <w:szCs w:val="20"/>
          <w:lang w:val="en-GB" w:eastAsia="en-US"/>
        </w:rPr>
        <w:t>-</w:t>
      </w:r>
      <w:r w:rsidRPr="00154231">
        <w:rPr>
          <w:rFonts w:ascii="Times New Roman" w:eastAsia="ＭＳ 明朝" w:hAnsi="Times New Roman" w:cs="v5.0.0"/>
          <w:kern w:val="0"/>
          <w:sz w:val="20"/>
          <w:szCs w:val="20"/>
          <w:lang w:val="en-GB" w:eastAsia="en-US"/>
        </w:rPr>
        <w:tab/>
      </w:r>
      <w:proofErr w:type="spellStart"/>
      <w:r w:rsidRPr="00154231">
        <w:rPr>
          <w:rFonts w:ascii="Times New Roman" w:eastAsia="ＭＳ 明朝" w:hAnsi="Times New Roman" w:cs="v5.0.0"/>
          <w:kern w:val="0"/>
          <w:sz w:val="20"/>
          <w:szCs w:val="20"/>
          <w:lang w:val="en-GB" w:eastAsia="en-US"/>
        </w:rPr>
        <w:t>f_offset</w:t>
      </w:r>
      <w:r w:rsidRPr="00154231">
        <w:rPr>
          <w:rFonts w:ascii="Times New Roman" w:eastAsia="ＭＳ 明朝" w:hAnsi="Times New Roman" w:cs="v5.0.0"/>
          <w:kern w:val="0"/>
          <w:sz w:val="20"/>
          <w:szCs w:val="20"/>
          <w:vertAlign w:val="subscript"/>
          <w:lang w:val="en-GB" w:eastAsia="en-US"/>
        </w:rPr>
        <w:t>max</w:t>
      </w:r>
      <w:proofErr w:type="spellEnd"/>
      <w:r w:rsidRPr="00154231">
        <w:rPr>
          <w:rFonts w:ascii="Times New Roman" w:eastAsia="ＭＳ 明朝" w:hAnsi="Times New Roman" w:cs="v5.0.0"/>
          <w:kern w:val="0"/>
          <w:sz w:val="20"/>
          <w:szCs w:val="20"/>
          <w:lang w:val="en-GB" w:eastAsia="en-US"/>
        </w:rPr>
        <w:t xml:space="preserve"> is the offset to the frequency </w:t>
      </w:r>
      <w:proofErr w:type="spellStart"/>
      <w:r w:rsidRPr="00154231">
        <w:rPr>
          <w:rFonts w:ascii="Times New Roman" w:eastAsia="Malgun Gothic" w:hAnsi="Times New Roman" w:cs="v5.0.0"/>
          <w:kern w:val="0"/>
          <w:sz w:val="20"/>
          <w:szCs w:val="20"/>
          <w:lang w:val="en-GB" w:eastAsia="en-US"/>
        </w:rPr>
        <w:t>Δf</w:t>
      </w:r>
      <w:r w:rsidRPr="00154231">
        <w:rPr>
          <w:rFonts w:ascii="Times New Roman" w:eastAsia="Malgun Gothic" w:hAnsi="Times New Roman" w:cs="v5.0.0"/>
          <w:kern w:val="0"/>
          <w:sz w:val="20"/>
          <w:szCs w:val="20"/>
          <w:vertAlign w:val="subscript"/>
          <w:lang w:val="en-GB" w:eastAsia="en-US"/>
        </w:rPr>
        <w:t>OBUE</w:t>
      </w:r>
      <w:proofErr w:type="spellEnd"/>
      <w:r w:rsidRPr="00154231">
        <w:rPr>
          <w:rFonts w:ascii="Times New Roman" w:eastAsia="ＭＳ 明朝" w:hAnsi="Times New Roman" w:cs="v5.0.0"/>
          <w:kern w:val="0"/>
          <w:sz w:val="20"/>
          <w:szCs w:val="20"/>
          <w:lang w:val="en-GB" w:eastAsia="en-US"/>
        </w:rPr>
        <w:t xml:space="preserve"> outside </w:t>
      </w:r>
      <w:r w:rsidRPr="00154231">
        <w:rPr>
          <w:rFonts w:ascii="Times New Roman" w:eastAsia="ＭＳ 明朝" w:hAnsi="Times New Roman" w:cs="v5.0.0"/>
          <w:kern w:val="0"/>
          <w:sz w:val="20"/>
          <w:szCs w:val="20"/>
          <w:lang w:val="en-GB"/>
        </w:rPr>
        <w:t>the</w:t>
      </w:r>
      <w:r w:rsidRPr="00154231">
        <w:rPr>
          <w:rFonts w:ascii="Times New Roman" w:eastAsia="ＭＳ 明朝" w:hAnsi="Times New Roman" w:cs="v5.0.0"/>
          <w:i/>
          <w:kern w:val="0"/>
          <w:sz w:val="20"/>
          <w:szCs w:val="20"/>
          <w:lang w:val="en-GB" w:eastAsia="en-US"/>
        </w:rPr>
        <w:t xml:space="preserve"> </w:t>
      </w:r>
      <w:r w:rsidRPr="00154231">
        <w:rPr>
          <w:rFonts w:ascii="Times New Roman" w:eastAsia="ＭＳ 明朝" w:hAnsi="Times New Roman" w:cs="Times New Roman"/>
          <w:kern w:val="0"/>
          <w:sz w:val="20"/>
          <w:szCs w:val="20"/>
          <w:lang w:val="en-GB" w:eastAsia="fi-FI"/>
        </w:rPr>
        <w:t xml:space="preserve">downlink </w:t>
      </w:r>
      <w:r w:rsidRPr="00154231">
        <w:rPr>
          <w:rFonts w:ascii="Times New Roman" w:eastAsia="ＭＳ 明朝" w:hAnsi="Times New Roman" w:cs="Times New Roman"/>
          <w:i/>
          <w:kern w:val="0"/>
          <w:sz w:val="20"/>
          <w:szCs w:val="20"/>
          <w:lang w:val="en-GB" w:eastAsia="fi-FI"/>
        </w:rPr>
        <w:t>operating band</w:t>
      </w:r>
      <w:r w:rsidRPr="00154231">
        <w:rPr>
          <w:rFonts w:ascii="Times New Roman" w:eastAsia="ＭＳ 明朝" w:hAnsi="Times New Roman" w:cs="v5.0.0"/>
          <w:kern w:val="0"/>
          <w:sz w:val="20"/>
          <w:szCs w:val="20"/>
          <w:lang w:val="en-GB" w:eastAsia="en-US"/>
        </w:rPr>
        <w:t xml:space="preserve">, where </w:t>
      </w:r>
      <w:proofErr w:type="spellStart"/>
      <w:r w:rsidRPr="00154231">
        <w:rPr>
          <w:rFonts w:ascii="Times New Roman" w:eastAsia="Malgun Gothic" w:hAnsi="Times New Roman" w:cs="v5.0.0"/>
          <w:kern w:val="0"/>
          <w:sz w:val="20"/>
          <w:szCs w:val="20"/>
          <w:lang w:val="en-GB" w:eastAsia="en-US"/>
        </w:rPr>
        <w:t>Δf</w:t>
      </w:r>
      <w:r w:rsidRPr="00154231">
        <w:rPr>
          <w:rFonts w:ascii="Times New Roman" w:eastAsia="Malgun Gothic" w:hAnsi="Times New Roman" w:cs="v5.0.0"/>
          <w:kern w:val="0"/>
          <w:sz w:val="20"/>
          <w:szCs w:val="20"/>
          <w:vertAlign w:val="subscript"/>
          <w:lang w:val="en-GB" w:eastAsia="en-US"/>
        </w:rPr>
        <w:t>OBUE</w:t>
      </w:r>
      <w:proofErr w:type="spellEnd"/>
      <w:r w:rsidRPr="00154231">
        <w:rPr>
          <w:rFonts w:ascii="Times New Roman" w:eastAsia="ＭＳ 明朝" w:hAnsi="Times New Roman" w:cs="v5.0.0"/>
          <w:kern w:val="0"/>
          <w:sz w:val="20"/>
          <w:szCs w:val="20"/>
          <w:lang w:val="en-GB" w:eastAsia="en-US"/>
        </w:rPr>
        <w:t xml:space="preserve"> is defined in table </w:t>
      </w:r>
      <w:r w:rsidRPr="00154231">
        <w:rPr>
          <w:rFonts w:ascii="Times New Roman" w:eastAsia="ＭＳ 明朝" w:hAnsi="Times New Roman" w:cs="v5.0.0"/>
          <w:kern w:val="0"/>
          <w:sz w:val="20"/>
          <w:szCs w:val="20"/>
          <w:lang w:val="en-GB"/>
        </w:rPr>
        <w:t>9.7.1-1</w:t>
      </w:r>
      <w:r w:rsidRPr="00154231">
        <w:rPr>
          <w:rFonts w:ascii="Times New Roman" w:eastAsia="ＭＳ 明朝" w:hAnsi="Times New Roman" w:cs="v5.0.0"/>
          <w:kern w:val="0"/>
          <w:sz w:val="20"/>
          <w:szCs w:val="20"/>
          <w:lang w:val="en-GB" w:eastAsia="en-US"/>
        </w:rPr>
        <w:t>.</w:t>
      </w:r>
    </w:p>
    <w:p w14:paraId="72A2B3D4" w14:textId="77777777" w:rsidR="00154231" w:rsidRPr="00154231" w:rsidRDefault="00154231" w:rsidP="00154231">
      <w:pPr>
        <w:widowControl/>
        <w:spacing w:after="180"/>
        <w:ind w:left="568" w:hanging="284"/>
        <w:jc w:val="left"/>
        <w:rPr>
          <w:rFonts w:ascii="Times New Roman" w:eastAsia="ＭＳ 明朝" w:hAnsi="Times New Roman" w:cs="Times New Roman"/>
          <w:kern w:val="0"/>
          <w:sz w:val="20"/>
          <w:szCs w:val="20"/>
          <w:lang w:val="en-GB" w:eastAsia="en-US"/>
        </w:rPr>
      </w:pPr>
      <w:r w:rsidRPr="00154231">
        <w:rPr>
          <w:rFonts w:ascii="Times New Roman" w:eastAsia="ＭＳ 明朝" w:hAnsi="Times New Roman" w:cs="v5.0.0"/>
          <w:kern w:val="0"/>
          <w:sz w:val="20"/>
          <w:szCs w:val="20"/>
          <w:lang w:val="en-GB" w:eastAsia="fi-FI"/>
        </w:rPr>
        <w:t>-</w:t>
      </w:r>
      <w:r w:rsidRPr="00154231">
        <w:rPr>
          <w:rFonts w:ascii="Times New Roman" w:eastAsia="ＭＳ 明朝" w:hAnsi="Times New Roman" w:cs="v5.0.0"/>
          <w:kern w:val="0"/>
          <w:sz w:val="20"/>
          <w:szCs w:val="20"/>
          <w:lang w:val="en-GB" w:eastAsia="fi-FI"/>
        </w:rPr>
        <w:tab/>
      </w:r>
      <w:r w:rsidRPr="00154231">
        <w:rPr>
          <w:rFonts w:ascii="Times New Roman" w:eastAsia="ＭＳ 明朝" w:hAnsi="Times New Roman" w:cs="Times New Roman"/>
          <w:kern w:val="0"/>
          <w:sz w:val="20"/>
          <w:szCs w:val="20"/>
          <w:lang w:val="en-GB" w:eastAsia="en-US"/>
        </w:rPr>
        <w:sym w:font="Symbol" w:char="F044"/>
      </w:r>
      <w:r w:rsidRPr="00154231">
        <w:rPr>
          <w:rFonts w:ascii="Times New Roman" w:eastAsia="ＭＳ 明朝" w:hAnsi="Times New Roman" w:cs="Times New Roman"/>
          <w:kern w:val="0"/>
          <w:sz w:val="20"/>
          <w:szCs w:val="20"/>
          <w:lang w:val="en-GB" w:eastAsia="en-US"/>
        </w:rPr>
        <w:t>f</w:t>
      </w:r>
      <w:r w:rsidRPr="00154231">
        <w:rPr>
          <w:rFonts w:ascii="Times New Roman" w:eastAsia="ＭＳ 明朝" w:hAnsi="Times New Roman" w:cs="Times New Roman"/>
          <w:kern w:val="0"/>
          <w:sz w:val="20"/>
          <w:szCs w:val="20"/>
          <w:vertAlign w:val="subscript"/>
          <w:lang w:val="en-GB" w:eastAsia="en-US"/>
        </w:rPr>
        <w:t>max</w:t>
      </w:r>
      <w:r w:rsidRPr="00154231">
        <w:rPr>
          <w:rFonts w:ascii="Times New Roman" w:eastAsia="ＭＳ 明朝" w:hAnsi="Times New Roman" w:cs="Times New Roman"/>
          <w:kern w:val="0"/>
          <w:sz w:val="20"/>
          <w:szCs w:val="20"/>
          <w:lang w:val="en-GB" w:eastAsia="en-US"/>
        </w:rPr>
        <w:t xml:space="preserve"> is equal to </w:t>
      </w:r>
      <w:proofErr w:type="spellStart"/>
      <w:r w:rsidRPr="00154231">
        <w:rPr>
          <w:rFonts w:ascii="Times New Roman" w:eastAsia="ＭＳ 明朝" w:hAnsi="Times New Roman" w:cs="Times New Roman"/>
          <w:kern w:val="0"/>
          <w:sz w:val="20"/>
          <w:szCs w:val="20"/>
          <w:lang w:val="en-GB" w:eastAsia="en-US"/>
        </w:rPr>
        <w:t>f_offset</w:t>
      </w:r>
      <w:r w:rsidRPr="00154231">
        <w:rPr>
          <w:rFonts w:ascii="Times New Roman" w:eastAsia="ＭＳ 明朝" w:hAnsi="Times New Roman" w:cs="Times New Roman"/>
          <w:kern w:val="0"/>
          <w:sz w:val="20"/>
          <w:szCs w:val="20"/>
          <w:vertAlign w:val="subscript"/>
          <w:lang w:val="en-GB" w:eastAsia="en-US"/>
        </w:rPr>
        <w:t>max</w:t>
      </w:r>
      <w:proofErr w:type="spellEnd"/>
      <w:r w:rsidRPr="00154231">
        <w:rPr>
          <w:rFonts w:ascii="Times New Roman" w:eastAsia="ＭＳ 明朝" w:hAnsi="Times New Roman" w:cs="Times New Roman"/>
          <w:kern w:val="0"/>
          <w:sz w:val="20"/>
          <w:szCs w:val="20"/>
          <w:lang w:val="en-GB" w:eastAsia="en-US"/>
        </w:rPr>
        <w:t xml:space="preserve"> minus half of the bandwidth of the measuring filter.</w:t>
      </w:r>
    </w:p>
    <w:p w14:paraId="66D9C53F"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en-US"/>
        </w:rPr>
      </w:pPr>
      <w:r w:rsidRPr="00154231">
        <w:rPr>
          <w:rFonts w:ascii="Times New Roman" w:eastAsia="SimSun" w:hAnsi="Times New Roman" w:cs="Times New Roman"/>
          <w:kern w:val="0"/>
          <w:sz w:val="20"/>
          <w:szCs w:val="20"/>
          <w:lang w:eastAsia="zh-CN"/>
        </w:rPr>
        <w:t>I</w:t>
      </w:r>
      <w:proofErr w:type="spellStart"/>
      <w:r w:rsidRPr="00154231">
        <w:rPr>
          <w:rFonts w:ascii="Times New Roman" w:eastAsia="ＭＳ 明朝" w:hAnsi="Times New Roman" w:cs="Times New Roman"/>
          <w:kern w:val="0"/>
          <w:sz w:val="20"/>
          <w:szCs w:val="20"/>
          <w:lang w:val="en-GB" w:eastAsia="en-US"/>
        </w:rPr>
        <w:t>n</w:t>
      </w:r>
      <w:proofErr w:type="spellEnd"/>
      <w:r w:rsidRPr="00154231">
        <w:rPr>
          <w:rFonts w:ascii="Times New Roman" w:eastAsia="ＭＳ 明朝" w:hAnsi="Times New Roman" w:cs="Times New Roman"/>
          <w:kern w:val="0"/>
          <w:sz w:val="20"/>
          <w:szCs w:val="20"/>
          <w:lang w:val="en-GB" w:eastAsia="en-US"/>
        </w:rPr>
        <w:t xml:space="preserve"> addition, inside any </w:t>
      </w:r>
      <w:r w:rsidRPr="00154231">
        <w:rPr>
          <w:rFonts w:ascii="Times New Roman" w:eastAsia="ＭＳ 明朝" w:hAnsi="Times New Roman" w:cs="Times New Roman"/>
          <w:i/>
          <w:kern w:val="0"/>
          <w:sz w:val="20"/>
          <w:szCs w:val="20"/>
          <w:lang w:val="en-GB" w:eastAsia="en-US"/>
        </w:rPr>
        <w:t>sub-block gap</w:t>
      </w:r>
      <w:r w:rsidRPr="00154231">
        <w:rPr>
          <w:rFonts w:ascii="Times New Roman" w:eastAsia="ＭＳ 明朝" w:hAnsi="Times New Roman" w:cs="Times New Roman"/>
          <w:kern w:val="0"/>
          <w:sz w:val="20"/>
          <w:szCs w:val="20"/>
          <w:lang w:val="en-GB" w:eastAsia="en-US"/>
        </w:rPr>
        <w:t xml:space="preserve"> for a </w:t>
      </w:r>
      <w:r w:rsidRPr="00154231">
        <w:rPr>
          <w:rFonts w:ascii="Times New Roman" w:eastAsia="SimSun" w:hAnsi="Times New Roman" w:cs="Times New Roman"/>
          <w:i/>
          <w:kern w:val="0"/>
          <w:sz w:val="20"/>
          <w:szCs w:val="20"/>
          <w:lang w:eastAsia="zh-CN"/>
        </w:rPr>
        <w:t>RIB</w:t>
      </w:r>
      <w:r w:rsidRPr="00154231">
        <w:rPr>
          <w:rFonts w:ascii="Times New Roman" w:eastAsia="ＭＳ 明朝" w:hAnsi="Times New Roman" w:cs="Times New Roman"/>
          <w:i/>
          <w:iCs/>
          <w:kern w:val="0"/>
          <w:sz w:val="20"/>
          <w:szCs w:val="20"/>
          <w:lang w:eastAsia="zh-CN"/>
        </w:rPr>
        <w:t xml:space="preserve"> </w:t>
      </w:r>
      <w:r w:rsidRPr="00154231">
        <w:rPr>
          <w:rFonts w:ascii="Times New Roman" w:eastAsia="ＭＳ 明朝" w:hAnsi="Times New Roman" w:cs="Times New Roman"/>
          <w:kern w:val="0"/>
          <w:sz w:val="20"/>
          <w:szCs w:val="20"/>
          <w:lang w:val="en-GB" w:eastAsia="en-US"/>
        </w:rPr>
        <w:t xml:space="preserve">operating in </w:t>
      </w:r>
      <w:r w:rsidRPr="00154231">
        <w:rPr>
          <w:rFonts w:ascii="Times New Roman" w:eastAsia="ＭＳ 明朝" w:hAnsi="Times New Roman" w:cs="Times New Roman"/>
          <w:i/>
          <w:kern w:val="0"/>
          <w:sz w:val="20"/>
          <w:szCs w:val="20"/>
          <w:lang w:val="en-GB" w:eastAsia="en-US"/>
        </w:rPr>
        <w:t>non-contiguous spectrum</w:t>
      </w:r>
      <w:r w:rsidRPr="00154231">
        <w:rPr>
          <w:rFonts w:ascii="Times New Roman" w:eastAsia="ＭＳ 明朝" w:hAnsi="Times New Roman" w:cs="Times New Roman"/>
          <w:kern w:val="0"/>
          <w:sz w:val="20"/>
          <w:szCs w:val="20"/>
          <w:lang w:val="en-GB" w:eastAsia="en-US"/>
        </w:rPr>
        <w:t xml:space="preserve">, emissions shall not exceed the cumulative sum of the </w:t>
      </w:r>
      <w:r w:rsidRPr="00154231">
        <w:rPr>
          <w:rFonts w:ascii="Times New Roman" w:eastAsia="ＭＳ 明朝" w:hAnsi="Times New Roman" w:cs="Times New Roman"/>
          <w:iCs/>
          <w:kern w:val="0"/>
          <w:sz w:val="20"/>
          <w:szCs w:val="20"/>
          <w:lang w:val="en-GB" w:eastAsia="en-US"/>
        </w:rPr>
        <w:t>limits</w:t>
      </w:r>
      <w:r w:rsidRPr="00154231">
        <w:rPr>
          <w:rFonts w:ascii="Times New Roman" w:eastAsia="ＭＳ 明朝" w:hAnsi="Times New Roman" w:cs="Times New Roman"/>
          <w:kern w:val="0"/>
          <w:sz w:val="20"/>
          <w:szCs w:val="20"/>
          <w:lang w:val="en-GB" w:eastAsia="en-US"/>
        </w:rPr>
        <w:t xml:space="preserve"> specified for the adjacent </w:t>
      </w:r>
      <w:r w:rsidRPr="00154231">
        <w:rPr>
          <w:rFonts w:ascii="Times New Roman" w:eastAsia="ＭＳ 明朝" w:hAnsi="Times New Roman" w:cs="Times New Roman"/>
          <w:i/>
          <w:kern w:val="0"/>
          <w:sz w:val="20"/>
          <w:szCs w:val="20"/>
          <w:lang w:val="en-GB" w:eastAsia="en-US"/>
        </w:rPr>
        <w:t>sub-blocks</w:t>
      </w:r>
      <w:r w:rsidRPr="00154231">
        <w:rPr>
          <w:rFonts w:ascii="Times New Roman" w:eastAsia="ＭＳ 明朝" w:hAnsi="Times New Roman" w:cs="Times New Roman"/>
          <w:kern w:val="0"/>
          <w:sz w:val="20"/>
          <w:szCs w:val="20"/>
          <w:lang w:val="en-GB" w:eastAsia="en-US"/>
        </w:rPr>
        <w:t xml:space="preserve"> on each side of the </w:t>
      </w:r>
      <w:r w:rsidRPr="00154231">
        <w:rPr>
          <w:rFonts w:ascii="Times New Roman" w:eastAsia="ＭＳ 明朝" w:hAnsi="Times New Roman" w:cs="Times New Roman"/>
          <w:i/>
          <w:kern w:val="0"/>
          <w:sz w:val="20"/>
          <w:szCs w:val="20"/>
          <w:lang w:val="en-GB" w:eastAsia="en-US"/>
        </w:rPr>
        <w:t>sub-block gap</w:t>
      </w:r>
      <w:r w:rsidRPr="00154231">
        <w:rPr>
          <w:rFonts w:ascii="Times New Roman" w:eastAsia="ＭＳ 明朝" w:hAnsi="Times New Roman" w:cs="Times New Roman"/>
          <w:kern w:val="0"/>
          <w:sz w:val="20"/>
          <w:szCs w:val="20"/>
          <w:lang w:val="en-GB" w:eastAsia="en-US"/>
        </w:rPr>
        <w:t xml:space="preserve">. The </w:t>
      </w:r>
      <w:r w:rsidRPr="00154231">
        <w:rPr>
          <w:rFonts w:ascii="Times New Roman" w:eastAsia="ＭＳ 明朝" w:hAnsi="Times New Roman" w:cs="Times New Roman"/>
          <w:iCs/>
          <w:kern w:val="0"/>
          <w:sz w:val="20"/>
          <w:szCs w:val="20"/>
          <w:lang w:val="en-GB" w:eastAsia="en-US"/>
        </w:rPr>
        <w:t xml:space="preserve">limit </w:t>
      </w:r>
      <w:r w:rsidRPr="00154231">
        <w:rPr>
          <w:rFonts w:ascii="Times New Roman" w:eastAsia="ＭＳ 明朝" w:hAnsi="Times New Roman" w:cs="Times New Roman"/>
          <w:kern w:val="0"/>
          <w:sz w:val="20"/>
          <w:szCs w:val="20"/>
          <w:lang w:val="en-GB" w:eastAsia="en-US"/>
        </w:rPr>
        <w:t xml:space="preserve">for each </w:t>
      </w:r>
      <w:r w:rsidRPr="00154231">
        <w:rPr>
          <w:rFonts w:ascii="Times New Roman" w:eastAsia="ＭＳ 明朝" w:hAnsi="Times New Roman" w:cs="Times New Roman"/>
          <w:i/>
          <w:kern w:val="0"/>
          <w:sz w:val="20"/>
          <w:szCs w:val="20"/>
          <w:lang w:val="en-GB" w:eastAsia="en-US"/>
        </w:rPr>
        <w:t>sub-block</w:t>
      </w:r>
      <w:r w:rsidRPr="00154231">
        <w:rPr>
          <w:rFonts w:ascii="Times New Roman" w:eastAsia="ＭＳ 明朝" w:hAnsi="Times New Roman" w:cs="Times New Roman"/>
          <w:kern w:val="0"/>
          <w:sz w:val="20"/>
          <w:szCs w:val="20"/>
          <w:lang w:val="en-GB" w:eastAsia="en-US"/>
        </w:rPr>
        <w:t xml:space="preserve"> is specified in </w:t>
      </w:r>
      <w:r w:rsidRPr="00154231">
        <w:rPr>
          <w:rFonts w:ascii="Times New Roman" w:eastAsia="SimSun" w:hAnsi="Times New Roman" w:cs="Times New Roman"/>
          <w:kern w:val="0"/>
          <w:sz w:val="20"/>
          <w:szCs w:val="20"/>
          <w:lang w:eastAsia="zh-CN"/>
        </w:rPr>
        <w:t>clauses 9.7.4.3.2 and 9.7.4.3.3</w:t>
      </w:r>
      <w:r w:rsidRPr="00154231">
        <w:rPr>
          <w:rFonts w:ascii="Times New Roman" w:eastAsia="SimSun" w:hAnsi="Times New Roman" w:cs="Times New Roman" w:hint="eastAsia"/>
          <w:kern w:val="0"/>
          <w:sz w:val="20"/>
          <w:szCs w:val="20"/>
          <w:lang w:eastAsia="zh-CN"/>
        </w:rPr>
        <w:t xml:space="preserve"> </w:t>
      </w:r>
      <w:r w:rsidRPr="00154231">
        <w:rPr>
          <w:rFonts w:ascii="Times New Roman" w:eastAsia="ＭＳ 明朝" w:hAnsi="Times New Roman" w:cs="Times New Roman"/>
          <w:kern w:val="0"/>
          <w:sz w:val="20"/>
          <w:szCs w:val="20"/>
          <w:lang w:val="en-GB" w:eastAsia="en-US"/>
        </w:rPr>
        <w:t>below, where in this case:</w:t>
      </w:r>
    </w:p>
    <w:p w14:paraId="4B70FE31" w14:textId="77777777" w:rsidR="00154231" w:rsidRPr="00154231" w:rsidRDefault="00154231" w:rsidP="00154231">
      <w:pPr>
        <w:widowControl/>
        <w:spacing w:after="180"/>
        <w:ind w:left="568" w:hanging="284"/>
        <w:jc w:val="left"/>
        <w:rPr>
          <w:rFonts w:ascii="Times New Roman" w:eastAsia="ＭＳ 明朝" w:hAnsi="Times New Roman" w:cs="Times New Roman"/>
          <w:kern w:val="0"/>
          <w:sz w:val="20"/>
          <w:szCs w:val="20"/>
          <w:lang w:val="en-GB" w:eastAsia="en-US"/>
        </w:rPr>
      </w:pPr>
      <w:r w:rsidRPr="00154231">
        <w:rPr>
          <w:rFonts w:ascii="Times New Roman" w:eastAsia="ＭＳ 明朝" w:hAnsi="Times New Roman" w:cs="Times New Roman"/>
          <w:kern w:val="0"/>
          <w:sz w:val="20"/>
          <w:szCs w:val="20"/>
          <w:lang w:val="en-GB" w:eastAsia="en-US"/>
        </w:rPr>
        <w:t>-</w:t>
      </w:r>
      <w:r w:rsidRPr="00154231">
        <w:rPr>
          <w:rFonts w:ascii="Times New Roman" w:eastAsia="ＭＳ 明朝" w:hAnsi="Times New Roman" w:cs="Times New Roman"/>
          <w:kern w:val="0"/>
          <w:sz w:val="20"/>
          <w:szCs w:val="20"/>
          <w:lang w:val="en-GB" w:eastAsia="en-US"/>
        </w:rPr>
        <w:tab/>
      </w:r>
      <w:r w:rsidRPr="00154231">
        <w:rPr>
          <w:rFonts w:ascii="Times New Roman" w:eastAsia="ＭＳ 明朝" w:hAnsi="Times New Roman" w:cs="Times New Roman"/>
          <w:kern w:val="0"/>
          <w:sz w:val="20"/>
          <w:szCs w:val="20"/>
          <w:lang w:val="en-GB" w:eastAsia="en-US"/>
        </w:rPr>
        <w:sym w:font="Symbol" w:char="F044"/>
      </w:r>
      <w:r w:rsidRPr="00154231">
        <w:rPr>
          <w:rFonts w:ascii="Times New Roman" w:eastAsia="ＭＳ 明朝" w:hAnsi="Times New Roman" w:cs="Times New Roman"/>
          <w:kern w:val="0"/>
          <w:sz w:val="20"/>
          <w:szCs w:val="20"/>
          <w:lang w:val="en-GB" w:eastAsia="en-US"/>
        </w:rPr>
        <w:t xml:space="preserve">f is the separation between the </w:t>
      </w:r>
      <w:r w:rsidRPr="00154231">
        <w:rPr>
          <w:rFonts w:ascii="Times New Roman" w:eastAsia="ＭＳ 明朝" w:hAnsi="Times New Roman" w:cs="Times New Roman"/>
          <w:i/>
          <w:kern w:val="0"/>
          <w:sz w:val="20"/>
          <w:szCs w:val="20"/>
          <w:lang w:val="en-GB" w:eastAsia="en-US"/>
        </w:rPr>
        <w:t xml:space="preserve">sub-block </w:t>
      </w:r>
      <w:r w:rsidRPr="00154231">
        <w:rPr>
          <w:rFonts w:ascii="Times New Roman" w:eastAsia="ＭＳ 明朝" w:hAnsi="Times New Roman" w:cs="Times New Roman"/>
          <w:kern w:val="0"/>
          <w:sz w:val="20"/>
          <w:szCs w:val="20"/>
          <w:lang w:val="en-GB" w:eastAsia="en-US"/>
        </w:rPr>
        <w:t xml:space="preserve">edge frequency and the nominal -3 dB point of the measuring filter closest to the </w:t>
      </w:r>
      <w:r w:rsidRPr="00154231">
        <w:rPr>
          <w:rFonts w:ascii="Times New Roman" w:eastAsia="ＭＳ 明朝" w:hAnsi="Times New Roman" w:cs="Times New Roman"/>
          <w:i/>
          <w:kern w:val="0"/>
          <w:sz w:val="20"/>
          <w:szCs w:val="20"/>
          <w:lang w:val="en-GB" w:eastAsia="en-US"/>
        </w:rPr>
        <w:t xml:space="preserve">sub-block </w:t>
      </w:r>
      <w:r w:rsidRPr="00154231">
        <w:rPr>
          <w:rFonts w:ascii="Times New Roman" w:eastAsia="ＭＳ 明朝" w:hAnsi="Times New Roman" w:cs="Times New Roman"/>
          <w:kern w:val="0"/>
          <w:sz w:val="20"/>
          <w:szCs w:val="20"/>
          <w:lang w:val="en-GB" w:eastAsia="en-US"/>
        </w:rPr>
        <w:t>edge.</w:t>
      </w:r>
    </w:p>
    <w:p w14:paraId="48D484C1" w14:textId="77777777" w:rsidR="00154231" w:rsidRPr="00154231" w:rsidRDefault="00154231" w:rsidP="00154231">
      <w:pPr>
        <w:widowControl/>
        <w:spacing w:after="180"/>
        <w:ind w:left="568" w:hanging="284"/>
        <w:jc w:val="left"/>
        <w:rPr>
          <w:rFonts w:ascii="Times New Roman" w:eastAsia="ＭＳ 明朝" w:hAnsi="Times New Roman" w:cs="Times New Roman"/>
          <w:kern w:val="0"/>
          <w:sz w:val="20"/>
          <w:szCs w:val="20"/>
          <w:lang w:val="en-GB" w:eastAsia="en-US"/>
        </w:rPr>
      </w:pPr>
      <w:r w:rsidRPr="00154231">
        <w:rPr>
          <w:rFonts w:ascii="Times New Roman" w:eastAsia="ＭＳ 明朝" w:hAnsi="Times New Roman" w:cs="Times New Roman"/>
          <w:kern w:val="0"/>
          <w:sz w:val="20"/>
          <w:szCs w:val="20"/>
          <w:lang w:val="en-GB" w:eastAsia="en-US"/>
        </w:rPr>
        <w:t>-</w:t>
      </w:r>
      <w:r w:rsidRPr="00154231">
        <w:rPr>
          <w:rFonts w:ascii="Times New Roman" w:eastAsia="ＭＳ 明朝" w:hAnsi="Times New Roman" w:cs="Times New Roman"/>
          <w:kern w:val="0"/>
          <w:sz w:val="20"/>
          <w:szCs w:val="20"/>
          <w:lang w:val="en-GB" w:eastAsia="en-US"/>
        </w:rPr>
        <w:tab/>
      </w:r>
      <w:proofErr w:type="spellStart"/>
      <w:r w:rsidRPr="00154231">
        <w:rPr>
          <w:rFonts w:ascii="Times New Roman" w:eastAsia="ＭＳ 明朝" w:hAnsi="Times New Roman" w:cs="Times New Roman"/>
          <w:kern w:val="0"/>
          <w:sz w:val="20"/>
          <w:szCs w:val="20"/>
          <w:lang w:val="en-GB" w:eastAsia="en-US"/>
        </w:rPr>
        <w:t>f_offset</w:t>
      </w:r>
      <w:proofErr w:type="spellEnd"/>
      <w:r w:rsidRPr="00154231">
        <w:rPr>
          <w:rFonts w:ascii="Times New Roman" w:eastAsia="ＭＳ 明朝" w:hAnsi="Times New Roman" w:cs="Times New Roman"/>
          <w:kern w:val="0"/>
          <w:sz w:val="20"/>
          <w:szCs w:val="20"/>
          <w:lang w:val="en-GB" w:eastAsia="en-US"/>
        </w:rPr>
        <w:t xml:space="preserve"> is the separation between the </w:t>
      </w:r>
      <w:r w:rsidRPr="00154231">
        <w:rPr>
          <w:rFonts w:ascii="Times New Roman" w:eastAsia="ＭＳ 明朝" w:hAnsi="Times New Roman" w:cs="Times New Roman"/>
          <w:i/>
          <w:kern w:val="0"/>
          <w:sz w:val="20"/>
          <w:szCs w:val="20"/>
          <w:lang w:val="en-GB" w:eastAsia="en-US"/>
        </w:rPr>
        <w:t>sub-block</w:t>
      </w:r>
      <w:r w:rsidRPr="00154231">
        <w:rPr>
          <w:rFonts w:ascii="Times New Roman" w:eastAsia="ＭＳ 明朝" w:hAnsi="Times New Roman" w:cs="Times New Roman"/>
          <w:kern w:val="0"/>
          <w:sz w:val="20"/>
          <w:szCs w:val="20"/>
          <w:lang w:val="en-GB" w:eastAsia="en-US"/>
        </w:rPr>
        <w:t xml:space="preserve"> edge frequency and the centre of the measuring filter.</w:t>
      </w:r>
    </w:p>
    <w:p w14:paraId="1BF5A99F" w14:textId="77777777" w:rsidR="00154231" w:rsidRPr="00154231" w:rsidRDefault="00154231" w:rsidP="00154231">
      <w:pPr>
        <w:widowControl/>
        <w:spacing w:after="180"/>
        <w:ind w:left="568" w:hanging="284"/>
        <w:jc w:val="left"/>
        <w:rPr>
          <w:rFonts w:ascii="Times New Roman" w:eastAsia="ＭＳ 明朝" w:hAnsi="Times New Roman" w:cs="Times New Roman"/>
          <w:kern w:val="0"/>
          <w:sz w:val="20"/>
          <w:szCs w:val="20"/>
          <w:lang w:val="en-GB" w:eastAsia="en-US"/>
        </w:rPr>
      </w:pPr>
      <w:r w:rsidRPr="00154231">
        <w:rPr>
          <w:rFonts w:ascii="Times New Roman" w:eastAsia="ＭＳ 明朝" w:hAnsi="Times New Roman" w:cs="Times New Roman"/>
          <w:kern w:val="0"/>
          <w:sz w:val="20"/>
          <w:szCs w:val="20"/>
          <w:lang w:val="en-GB" w:eastAsia="en-US"/>
        </w:rPr>
        <w:t>-</w:t>
      </w:r>
      <w:r w:rsidRPr="00154231">
        <w:rPr>
          <w:rFonts w:ascii="Times New Roman" w:eastAsia="ＭＳ 明朝" w:hAnsi="Times New Roman" w:cs="Times New Roman"/>
          <w:kern w:val="0"/>
          <w:sz w:val="20"/>
          <w:szCs w:val="20"/>
          <w:lang w:val="en-GB" w:eastAsia="en-US"/>
        </w:rPr>
        <w:tab/>
      </w:r>
      <w:proofErr w:type="spellStart"/>
      <w:r w:rsidRPr="00154231">
        <w:rPr>
          <w:rFonts w:ascii="Times New Roman" w:eastAsia="ＭＳ 明朝" w:hAnsi="Times New Roman" w:cs="Times New Roman"/>
          <w:kern w:val="0"/>
          <w:sz w:val="20"/>
          <w:szCs w:val="20"/>
          <w:lang w:val="en-GB" w:eastAsia="en-US"/>
        </w:rPr>
        <w:t>f_offset</w:t>
      </w:r>
      <w:r w:rsidRPr="00154231">
        <w:rPr>
          <w:rFonts w:ascii="Times New Roman" w:eastAsia="ＭＳ 明朝" w:hAnsi="Times New Roman" w:cs="Times New Roman"/>
          <w:kern w:val="0"/>
          <w:sz w:val="20"/>
          <w:szCs w:val="20"/>
          <w:vertAlign w:val="subscript"/>
          <w:lang w:val="en-GB" w:eastAsia="en-US"/>
        </w:rPr>
        <w:t>max</w:t>
      </w:r>
      <w:proofErr w:type="spellEnd"/>
      <w:r w:rsidRPr="00154231">
        <w:rPr>
          <w:rFonts w:ascii="Times New Roman" w:eastAsia="ＭＳ 明朝" w:hAnsi="Times New Roman" w:cs="Times New Roman"/>
          <w:kern w:val="0"/>
          <w:sz w:val="20"/>
          <w:szCs w:val="20"/>
          <w:lang w:val="en-GB" w:eastAsia="en-US"/>
        </w:rPr>
        <w:t xml:space="preserve"> is equal to the </w:t>
      </w:r>
      <w:r w:rsidRPr="00154231">
        <w:rPr>
          <w:rFonts w:ascii="Times New Roman" w:eastAsia="ＭＳ 明朝" w:hAnsi="Times New Roman" w:cs="Times New Roman"/>
          <w:i/>
          <w:kern w:val="0"/>
          <w:sz w:val="20"/>
          <w:szCs w:val="20"/>
          <w:lang w:val="en-GB" w:eastAsia="en-US"/>
        </w:rPr>
        <w:t>sub-block gap</w:t>
      </w:r>
      <w:r w:rsidRPr="00154231">
        <w:rPr>
          <w:rFonts w:ascii="Times New Roman" w:eastAsia="ＭＳ 明朝" w:hAnsi="Times New Roman" w:cs="Times New Roman"/>
          <w:kern w:val="0"/>
          <w:sz w:val="20"/>
          <w:szCs w:val="20"/>
          <w:lang w:val="en-GB" w:eastAsia="en-US"/>
        </w:rPr>
        <w:t xml:space="preserve"> bandwidth minus half of the bandwidth of the measuring filter.</w:t>
      </w:r>
    </w:p>
    <w:p w14:paraId="3A78F382" w14:textId="77777777" w:rsidR="00154231" w:rsidRPr="00154231" w:rsidRDefault="00154231" w:rsidP="00154231">
      <w:pPr>
        <w:widowControl/>
        <w:spacing w:after="180"/>
        <w:ind w:left="568" w:hanging="284"/>
        <w:jc w:val="left"/>
        <w:rPr>
          <w:rFonts w:ascii="Times New Roman" w:eastAsia="ＭＳ 明朝" w:hAnsi="Times New Roman" w:cs="Times New Roman"/>
          <w:kern w:val="0"/>
          <w:sz w:val="20"/>
          <w:szCs w:val="20"/>
          <w:lang w:val="en-GB" w:eastAsia="en-US"/>
        </w:rPr>
      </w:pPr>
      <w:r w:rsidRPr="00154231">
        <w:rPr>
          <w:rFonts w:ascii="Times New Roman" w:eastAsia="ＭＳ 明朝" w:hAnsi="Times New Roman" w:cs="Times New Roman"/>
          <w:kern w:val="0"/>
          <w:sz w:val="20"/>
          <w:szCs w:val="20"/>
          <w:lang w:val="en-GB" w:eastAsia="en-US"/>
        </w:rPr>
        <w:t>-</w:t>
      </w:r>
      <w:r w:rsidRPr="00154231">
        <w:rPr>
          <w:rFonts w:ascii="Times New Roman" w:eastAsia="ＭＳ 明朝" w:hAnsi="Times New Roman" w:cs="Times New Roman"/>
          <w:kern w:val="0"/>
          <w:sz w:val="20"/>
          <w:szCs w:val="20"/>
          <w:lang w:val="en-GB" w:eastAsia="en-US"/>
        </w:rPr>
        <w:tab/>
      </w:r>
      <w:r w:rsidRPr="00154231">
        <w:rPr>
          <w:rFonts w:ascii="Times New Roman" w:eastAsia="ＭＳ 明朝" w:hAnsi="Times New Roman" w:cs="Times New Roman"/>
          <w:kern w:val="0"/>
          <w:sz w:val="20"/>
          <w:szCs w:val="20"/>
          <w:lang w:val="en-GB" w:eastAsia="en-US"/>
        </w:rPr>
        <w:sym w:font="Symbol" w:char="F044"/>
      </w:r>
      <w:r w:rsidRPr="00154231">
        <w:rPr>
          <w:rFonts w:ascii="Times New Roman" w:eastAsia="ＭＳ 明朝" w:hAnsi="Times New Roman" w:cs="Times New Roman"/>
          <w:kern w:val="0"/>
          <w:sz w:val="20"/>
          <w:szCs w:val="20"/>
          <w:lang w:val="en-GB" w:eastAsia="en-US"/>
        </w:rPr>
        <w:t>f</w:t>
      </w:r>
      <w:r w:rsidRPr="00154231">
        <w:rPr>
          <w:rFonts w:ascii="Times New Roman" w:eastAsia="ＭＳ 明朝" w:hAnsi="Times New Roman" w:cs="Times New Roman"/>
          <w:kern w:val="0"/>
          <w:sz w:val="20"/>
          <w:szCs w:val="20"/>
          <w:vertAlign w:val="subscript"/>
          <w:lang w:val="en-GB" w:eastAsia="en-US"/>
        </w:rPr>
        <w:t>max</w:t>
      </w:r>
      <w:r w:rsidRPr="00154231">
        <w:rPr>
          <w:rFonts w:ascii="Times New Roman" w:eastAsia="ＭＳ 明朝" w:hAnsi="Times New Roman" w:cs="Times New Roman"/>
          <w:kern w:val="0"/>
          <w:sz w:val="20"/>
          <w:szCs w:val="20"/>
          <w:lang w:val="en-GB" w:eastAsia="en-US"/>
        </w:rPr>
        <w:t xml:space="preserve"> is equal to </w:t>
      </w:r>
      <w:proofErr w:type="spellStart"/>
      <w:r w:rsidRPr="00154231">
        <w:rPr>
          <w:rFonts w:ascii="Times New Roman" w:eastAsia="ＭＳ 明朝" w:hAnsi="Times New Roman" w:cs="Times New Roman"/>
          <w:kern w:val="0"/>
          <w:sz w:val="20"/>
          <w:szCs w:val="20"/>
          <w:lang w:val="en-GB" w:eastAsia="en-US"/>
        </w:rPr>
        <w:t>f_offset</w:t>
      </w:r>
      <w:r w:rsidRPr="00154231">
        <w:rPr>
          <w:rFonts w:ascii="Times New Roman" w:eastAsia="ＭＳ 明朝" w:hAnsi="Times New Roman" w:cs="Times New Roman"/>
          <w:kern w:val="0"/>
          <w:sz w:val="20"/>
          <w:szCs w:val="20"/>
          <w:vertAlign w:val="subscript"/>
          <w:lang w:val="en-GB" w:eastAsia="en-US"/>
        </w:rPr>
        <w:t>max</w:t>
      </w:r>
      <w:proofErr w:type="spellEnd"/>
      <w:r w:rsidRPr="00154231">
        <w:rPr>
          <w:rFonts w:ascii="Times New Roman" w:eastAsia="ＭＳ 明朝" w:hAnsi="Times New Roman" w:cs="Times New Roman"/>
          <w:kern w:val="0"/>
          <w:sz w:val="20"/>
          <w:szCs w:val="20"/>
          <w:lang w:val="en-GB" w:eastAsia="en-US"/>
        </w:rPr>
        <w:t xml:space="preserve"> minus half of the bandwidth of the measuring filter.</w:t>
      </w:r>
    </w:p>
    <w:p w14:paraId="4D228549" w14:textId="77777777" w:rsidR="00154231" w:rsidRPr="00154231" w:rsidRDefault="00154231" w:rsidP="00154231">
      <w:pPr>
        <w:keepNext/>
        <w:keepLines/>
        <w:widowControl/>
        <w:spacing w:before="120" w:after="180"/>
        <w:ind w:left="1701" w:hanging="1701"/>
        <w:jc w:val="left"/>
        <w:outlineLvl w:val="4"/>
        <w:rPr>
          <w:rFonts w:ascii="Arial" w:eastAsia="ＭＳ 明朝" w:hAnsi="Arial" w:cs="Times New Roman"/>
          <w:kern w:val="0"/>
          <w:sz w:val="22"/>
          <w:szCs w:val="20"/>
          <w:lang w:val="en-GB" w:eastAsia="en-US"/>
        </w:rPr>
      </w:pPr>
      <w:bookmarkStart w:id="263" w:name="_Toc21127678"/>
      <w:bookmarkStart w:id="264" w:name="_Toc29811887"/>
      <w:bookmarkStart w:id="265" w:name="_Toc36817439"/>
      <w:bookmarkStart w:id="266" w:name="_Toc37260361"/>
      <w:bookmarkStart w:id="267" w:name="_Toc37267749"/>
      <w:bookmarkStart w:id="268" w:name="_Toc44712352"/>
      <w:bookmarkStart w:id="269" w:name="_Toc45893665"/>
      <w:bookmarkStart w:id="270" w:name="_Toc53178383"/>
      <w:bookmarkStart w:id="271" w:name="_Toc53178834"/>
      <w:bookmarkStart w:id="272" w:name="_Toc61179072"/>
      <w:bookmarkStart w:id="273" w:name="_Toc61179542"/>
      <w:bookmarkStart w:id="274" w:name="_Toc67916838"/>
      <w:bookmarkStart w:id="275" w:name="_Toc74663459"/>
      <w:bookmarkStart w:id="276" w:name="_Toc82622000"/>
      <w:bookmarkStart w:id="277" w:name="_Toc90422847"/>
      <w:bookmarkStart w:id="278" w:name="_Toc106783043"/>
      <w:bookmarkStart w:id="279" w:name="_Toc107311934"/>
      <w:bookmarkStart w:id="280" w:name="_Toc107419518"/>
      <w:bookmarkStart w:id="281" w:name="_Toc107475147"/>
      <w:bookmarkStart w:id="282" w:name="_Toc114255740"/>
      <w:bookmarkStart w:id="283" w:name="_Toc115186420"/>
      <w:bookmarkStart w:id="284" w:name="_Toc123049250"/>
      <w:bookmarkStart w:id="285" w:name="_Toc123052172"/>
      <w:bookmarkStart w:id="286" w:name="_Toc123054641"/>
      <w:bookmarkStart w:id="287" w:name="_Toc123717742"/>
      <w:bookmarkStart w:id="288" w:name="_Toc124157318"/>
      <w:bookmarkStart w:id="289" w:name="_Toc124266722"/>
      <w:bookmarkStart w:id="290" w:name="_Toc131596080"/>
      <w:bookmarkStart w:id="291" w:name="_Toc131741078"/>
      <w:bookmarkStart w:id="292" w:name="_Toc131766612"/>
      <w:bookmarkStart w:id="293" w:name="_Toc138837834"/>
      <w:bookmarkStart w:id="294" w:name="_Toc156567655"/>
      <w:bookmarkStart w:id="295" w:name="_Toc176876261"/>
      <w:bookmarkStart w:id="296" w:name="_Toc187245766"/>
      <w:bookmarkStart w:id="297" w:name="_Toc194092619"/>
      <w:r w:rsidRPr="00154231">
        <w:rPr>
          <w:rFonts w:ascii="Arial" w:eastAsia="ＭＳ 明朝" w:hAnsi="Arial" w:cs="Times New Roman"/>
          <w:kern w:val="0"/>
          <w:sz w:val="22"/>
          <w:szCs w:val="20"/>
          <w:lang w:val="en-GB" w:eastAsia="en-US"/>
        </w:rPr>
        <w:t>9.7.4.3.2</w:t>
      </w:r>
      <w:r w:rsidRPr="00154231">
        <w:rPr>
          <w:rFonts w:ascii="Arial" w:eastAsia="ＭＳ 明朝" w:hAnsi="Arial" w:cs="Times New Roman"/>
          <w:kern w:val="0"/>
          <w:sz w:val="22"/>
          <w:szCs w:val="20"/>
          <w:lang w:val="en-GB" w:eastAsia="en-US"/>
        </w:rPr>
        <w:tab/>
        <w:t xml:space="preserve">OTA </w:t>
      </w:r>
      <w:r w:rsidRPr="00154231">
        <w:rPr>
          <w:rFonts w:ascii="Arial" w:eastAsia="Malgun Gothic" w:hAnsi="Arial" w:cs="Times New Roman"/>
          <w:kern w:val="0"/>
          <w:sz w:val="22"/>
          <w:szCs w:val="20"/>
          <w:lang w:val="en-GB" w:eastAsia="en-US"/>
        </w:rPr>
        <w:t>operating band unwanted emission limits (Category A)</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060312A" w14:textId="77777777" w:rsidR="00154231" w:rsidRPr="00154231" w:rsidRDefault="00154231" w:rsidP="00154231">
      <w:pPr>
        <w:keepNext/>
        <w:widowControl/>
        <w:spacing w:after="180"/>
        <w:jc w:val="left"/>
        <w:rPr>
          <w:rFonts w:ascii="Times New Roman" w:eastAsia="ＭＳ 明朝" w:hAnsi="Times New Roman" w:cs="v5.0.0"/>
          <w:kern w:val="0"/>
          <w:sz w:val="20"/>
          <w:szCs w:val="20"/>
          <w:lang w:val="en-GB" w:eastAsia="en-US"/>
        </w:rPr>
      </w:pPr>
      <w:r w:rsidRPr="00154231">
        <w:rPr>
          <w:rFonts w:ascii="Times New Roman" w:eastAsia="ＭＳ 明朝" w:hAnsi="Times New Roman" w:cs="v5.0.0"/>
          <w:kern w:val="0"/>
          <w:sz w:val="20"/>
          <w:szCs w:val="20"/>
          <w:lang w:val="en-GB" w:eastAsia="en-US"/>
        </w:rPr>
        <w:t>BS unwanted emissions shall not exceed the maximum levels specified in table 9.7.4.3.2</w:t>
      </w:r>
      <w:r w:rsidRPr="00154231">
        <w:rPr>
          <w:rFonts w:ascii="Times New Roman" w:eastAsia="ＭＳ 明朝" w:hAnsi="Times New Roman" w:cs="v5.0.0"/>
          <w:kern w:val="0"/>
          <w:sz w:val="20"/>
          <w:szCs w:val="20"/>
          <w:lang w:val="en-GB" w:eastAsia="en-US"/>
        </w:rPr>
        <w:noBreakHyphen/>
        <w:t>1, 9.7.4.3.2-2, and 9.7.4.3.2-4.</w:t>
      </w:r>
    </w:p>
    <w:p w14:paraId="454AE476" w14:textId="77777777" w:rsidR="00154231" w:rsidRPr="00154231" w:rsidRDefault="00154231" w:rsidP="00154231">
      <w:pPr>
        <w:keepNext/>
        <w:keepLines/>
        <w:widowControl/>
        <w:spacing w:before="60" w:after="180"/>
        <w:jc w:val="center"/>
        <w:rPr>
          <w:rFonts w:ascii="Arial" w:eastAsia="ＭＳ 明朝" w:hAnsi="Arial" w:cs="Times New Roman"/>
          <w:b/>
          <w:kern w:val="0"/>
          <w:sz w:val="20"/>
          <w:szCs w:val="20"/>
          <w:lang w:val="en-GB" w:eastAsia="en-US"/>
        </w:rPr>
      </w:pPr>
      <w:r w:rsidRPr="00154231">
        <w:rPr>
          <w:rFonts w:ascii="Arial" w:eastAsia="ＭＳ 明朝" w:hAnsi="Arial" w:cs="Times New Roman"/>
          <w:b/>
          <w:kern w:val="0"/>
          <w:sz w:val="20"/>
          <w:szCs w:val="20"/>
          <w:lang w:val="en-GB" w:eastAsia="en-US"/>
        </w:rPr>
        <w:t>Table 9.7.4.3.2-1: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54231" w:rsidRPr="00154231" w14:paraId="7AD2E12C"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52B524A" w14:textId="77777777" w:rsidR="00154231" w:rsidRPr="00154231" w:rsidRDefault="00154231" w:rsidP="00154231">
            <w:pPr>
              <w:keepNext/>
              <w:keepLines/>
              <w:widowControl/>
              <w:jc w:val="center"/>
              <w:rPr>
                <w:rFonts w:ascii="Arial" w:eastAsia="ＭＳ 明朝" w:hAnsi="Arial" w:cs="Times New Roman"/>
                <w:b/>
                <w:kern w:val="0"/>
                <w:sz w:val="18"/>
                <w:szCs w:val="20"/>
                <w:lang w:eastAsia="en-US"/>
              </w:rPr>
            </w:pPr>
            <w:r w:rsidRPr="00154231">
              <w:rPr>
                <w:rFonts w:ascii="Arial" w:eastAsia="ＭＳ 明朝" w:hAnsi="Arial" w:cs="Times New Roman"/>
                <w:b/>
                <w:kern w:val="0"/>
                <w:sz w:val="18"/>
                <w:szCs w:val="20"/>
                <w:lang w:eastAsia="en-US"/>
              </w:rPr>
              <w:t xml:space="preserve">Frequency offset of measurement filter -3B point,  </w:t>
            </w:r>
            <w:r w:rsidRPr="00154231">
              <w:rPr>
                <w:rFonts w:ascii="Arial" w:eastAsia="ＭＳ 明朝" w:hAnsi="Arial" w:cs="v5.0.0"/>
                <w:b/>
                <w:kern w:val="0"/>
                <w:sz w:val="18"/>
                <w:szCs w:val="20"/>
                <w:lang w:val="en-GB" w:eastAsia="en-US"/>
              </w:rPr>
              <w:sym w:font="Symbol" w:char="F044"/>
            </w:r>
            <w:r w:rsidRPr="00154231">
              <w:rPr>
                <w:rFonts w:ascii="Arial" w:eastAsia="ＭＳ 明朝" w:hAnsi="Arial" w:cs="v5.0.0"/>
                <w:b/>
                <w:kern w:val="0"/>
                <w:sz w:val="18"/>
                <w:szCs w:val="20"/>
                <w:lang w:val="en-GB" w:eastAsia="en-US"/>
              </w:rPr>
              <w:t>f</w:t>
            </w:r>
            <w:r w:rsidRPr="00154231">
              <w:rPr>
                <w:rFonts w:ascii="Arial" w:eastAsia="ＭＳ 明朝" w:hAnsi="Arial" w:cs="Times New Roman"/>
                <w:b/>
                <w:kern w:val="0"/>
                <w:sz w:val="18"/>
                <w:szCs w:val="20"/>
                <w:lang w:val="en-GB" w:eastAsia="en-US"/>
              </w:rPr>
              <w:t xml:space="preserve"> </w:t>
            </w:r>
          </w:p>
        </w:tc>
        <w:tc>
          <w:tcPr>
            <w:tcW w:w="2552" w:type="dxa"/>
          </w:tcPr>
          <w:p w14:paraId="4A00CF67" w14:textId="77777777" w:rsidR="00154231" w:rsidRPr="00154231" w:rsidRDefault="00154231" w:rsidP="00154231">
            <w:pPr>
              <w:keepNext/>
              <w:keepLines/>
              <w:widowControl/>
              <w:jc w:val="center"/>
              <w:rPr>
                <w:rFonts w:ascii="Arial" w:eastAsia="ＭＳ 明朝" w:hAnsi="Arial" w:cs="Times New Roman"/>
                <w:b/>
                <w:kern w:val="0"/>
                <w:sz w:val="18"/>
                <w:szCs w:val="20"/>
                <w:lang w:eastAsia="en-US"/>
              </w:rPr>
            </w:pPr>
            <w:r w:rsidRPr="00154231">
              <w:rPr>
                <w:rFonts w:ascii="Arial" w:eastAsia="ＭＳ 明朝" w:hAnsi="Arial" w:cs="v5.0.0"/>
                <w:b/>
                <w:kern w:val="0"/>
                <w:sz w:val="18"/>
                <w:szCs w:val="20"/>
                <w:lang w:val="en-GB" w:eastAsia="en-US"/>
              </w:rPr>
              <w:t xml:space="preserve">Frequency offset of measurement filter centre frequency, </w:t>
            </w:r>
            <w:proofErr w:type="spellStart"/>
            <w:r w:rsidRPr="00154231">
              <w:rPr>
                <w:rFonts w:ascii="Arial" w:eastAsia="ＭＳ 明朝" w:hAnsi="Arial" w:cs="v5.0.0"/>
                <w:b/>
                <w:kern w:val="0"/>
                <w:sz w:val="18"/>
                <w:szCs w:val="20"/>
                <w:lang w:val="en-GB" w:eastAsia="en-US"/>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C217930" w14:textId="77777777" w:rsidR="00154231" w:rsidRPr="00154231" w:rsidRDefault="00154231" w:rsidP="00154231">
            <w:pPr>
              <w:keepNext/>
              <w:keepLines/>
              <w:widowControl/>
              <w:jc w:val="center"/>
              <w:rPr>
                <w:rFonts w:ascii="Arial" w:eastAsia="ＭＳ 明朝" w:hAnsi="Arial" w:cs="Times New Roman"/>
                <w:b/>
                <w:kern w:val="0"/>
                <w:sz w:val="18"/>
                <w:szCs w:val="20"/>
                <w:lang w:eastAsia="en-US"/>
              </w:rPr>
            </w:pPr>
            <w:r w:rsidRPr="00154231">
              <w:rPr>
                <w:rFonts w:ascii="Arial" w:eastAsia="ＭＳ 明朝" w:hAnsi="Arial" w:cs="Times New Roman"/>
                <w:b/>
                <w:kern w:val="0"/>
                <w:sz w:val="18"/>
                <w:szCs w:val="20"/>
                <w:lang w:eastAsia="en-US"/>
              </w:rPr>
              <w:t>Limit</w:t>
            </w:r>
          </w:p>
        </w:tc>
        <w:tc>
          <w:tcPr>
            <w:tcW w:w="1560" w:type="dxa"/>
            <w:tcBorders>
              <w:top w:val="single" w:sz="4" w:space="0" w:color="auto"/>
              <w:left w:val="single" w:sz="4" w:space="0" w:color="auto"/>
              <w:bottom w:val="single" w:sz="4" w:space="0" w:color="auto"/>
              <w:right w:val="single" w:sz="4" w:space="0" w:color="auto"/>
            </w:tcBorders>
            <w:hideMark/>
          </w:tcPr>
          <w:p w14:paraId="4B32E6F3" w14:textId="77777777" w:rsidR="00154231" w:rsidRPr="00154231" w:rsidRDefault="00154231" w:rsidP="00154231">
            <w:pPr>
              <w:keepNext/>
              <w:keepLines/>
              <w:widowControl/>
              <w:jc w:val="center"/>
              <w:rPr>
                <w:rFonts w:ascii="Arial" w:eastAsia="ＭＳ 明朝" w:hAnsi="Arial" w:cs="Times New Roman"/>
                <w:b/>
                <w:i/>
                <w:kern w:val="0"/>
                <w:sz w:val="18"/>
                <w:szCs w:val="20"/>
                <w:lang w:eastAsia="en-US"/>
              </w:rPr>
            </w:pPr>
            <w:r w:rsidRPr="00154231">
              <w:rPr>
                <w:rFonts w:ascii="Arial" w:eastAsia="ＭＳ 明朝" w:hAnsi="Arial" w:cs="Times New Roman"/>
                <w:b/>
                <w:i/>
                <w:kern w:val="0"/>
                <w:sz w:val="18"/>
                <w:szCs w:val="20"/>
                <w:lang w:eastAsia="en-US"/>
              </w:rPr>
              <w:t>Measurement bandwidth</w:t>
            </w:r>
          </w:p>
        </w:tc>
      </w:tr>
      <w:tr w:rsidR="00154231" w:rsidRPr="00154231" w14:paraId="2ED15B2D"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7156094"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0 MHz</w:t>
            </w:r>
            <w:r w:rsidRPr="00154231">
              <w:rPr>
                <w:rFonts w:ascii="Arial" w:eastAsia="ＭＳ 明朝" w:hAnsi="Arial" w:cs="Arial"/>
                <w:kern w:val="0"/>
                <w:sz w:val="18"/>
                <w:szCs w:val="20"/>
                <w:lang w:eastAsia="en-US"/>
              </w:rPr>
              <w:t xml:space="preserve"> </w:t>
            </w:r>
            <w:r w:rsidRPr="00154231">
              <w:rPr>
                <w:rFonts w:ascii="Arial" w:eastAsia="ＭＳ 明朝" w:hAnsi="Arial" w:cs="Times New Roman"/>
                <w:kern w:val="0"/>
                <w:sz w:val="18"/>
                <w:szCs w:val="20"/>
                <w:lang w:eastAsia="en-US"/>
              </w:rPr>
              <w:sym w:font="Symbol" w:char="F0A3"/>
            </w:r>
            <w:r w:rsidRPr="00154231">
              <w:rPr>
                <w:rFonts w:ascii="Arial" w:eastAsia="ＭＳ 明朝" w:hAnsi="Arial" w:cs="Times New Roman"/>
                <w:kern w:val="0"/>
                <w:sz w:val="18"/>
                <w:szCs w:val="20"/>
                <w:lang w:eastAsia="en-US"/>
              </w:rPr>
              <w:t xml:space="preserve">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Times New Roman"/>
                <w:kern w:val="0"/>
                <w:sz w:val="18"/>
                <w:szCs w:val="20"/>
                <w:lang w:eastAsia="en-US"/>
              </w:rPr>
              <w:t xml:space="preserve"> &lt; </w:t>
            </w:r>
            <w:r w:rsidRPr="00154231">
              <w:rPr>
                <w:rFonts w:ascii="Arial" w:eastAsia="ＭＳ 明朝" w:hAnsi="Arial" w:cs="Times New Roman"/>
                <w:sz w:val="18"/>
                <w:lang w:eastAsia="zh-CN"/>
              </w:rPr>
              <w:t>0.1</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p>
        </w:tc>
        <w:tc>
          <w:tcPr>
            <w:tcW w:w="2552" w:type="dxa"/>
          </w:tcPr>
          <w:p w14:paraId="5A26D087"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v5.0.0"/>
                <w:kern w:val="0"/>
                <w:sz w:val="18"/>
                <w:szCs w:val="20"/>
                <w:lang w:val="en-GB" w:eastAsia="en-US"/>
              </w:rPr>
              <w:t xml:space="preserve">0.5 MHz </w:t>
            </w:r>
            <w:r w:rsidRPr="00154231">
              <w:rPr>
                <w:rFonts w:ascii="Arial" w:eastAsia="ＭＳ 明朝" w:hAnsi="Arial" w:cs="v5.0.0"/>
                <w:kern w:val="0"/>
                <w:sz w:val="18"/>
                <w:szCs w:val="20"/>
                <w:lang w:val="en-GB" w:eastAsia="en-US"/>
              </w:rPr>
              <w:sym w:font="Symbol" w:char="F0A3"/>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f_offset</w:t>
            </w:r>
            <w:proofErr w:type="spellEnd"/>
            <w:r w:rsidRPr="00154231">
              <w:rPr>
                <w:rFonts w:ascii="Arial" w:eastAsia="ＭＳ 明朝" w:hAnsi="Arial" w:cs="v5.0.0"/>
                <w:kern w:val="0"/>
                <w:sz w:val="18"/>
                <w:szCs w:val="20"/>
                <w:lang w:val="en-GB" w:eastAsia="en-US"/>
              </w:rPr>
              <w:t xml:space="preserve"> &lt; </w:t>
            </w:r>
            <w:r w:rsidRPr="00154231">
              <w:rPr>
                <w:rFonts w:ascii="Arial" w:eastAsia="ＭＳ 明朝" w:hAnsi="Arial" w:cs="Times New Roman"/>
                <w:sz w:val="18"/>
                <w:lang w:val="en-GB" w:eastAsia="zh-CN"/>
              </w:rPr>
              <w:t>0.1*</w:t>
            </w:r>
            <w:r w:rsidRPr="00154231">
              <w:rPr>
                <w:rFonts w:ascii="Arial" w:eastAsia="ＭＳ 明朝" w:hAnsi="Arial" w:cs="Times New Roman"/>
                <w:kern w:val="0"/>
                <w:sz w:val="18"/>
                <w:szCs w:val="20"/>
                <w:lang w:val="en-GB"/>
              </w:rPr>
              <w:t xml:space="preserve"> </w:t>
            </w:r>
            <w:proofErr w:type="spellStart"/>
            <w:r w:rsidRPr="00154231">
              <w:rPr>
                <w:rFonts w:ascii="Arial" w:eastAsia="ＭＳ 明朝" w:hAnsi="Arial" w:cs="Times New Roman"/>
                <w:kern w:val="0"/>
                <w:sz w:val="18"/>
                <w:szCs w:val="20"/>
                <w:lang w:val="en-GB"/>
              </w:rPr>
              <w:t>BW</w:t>
            </w:r>
            <w:r w:rsidRPr="00154231">
              <w:rPr>
                <w:rFonts w:ascii="Arial" w:eastAsia="ＭＳ 明朝" w:hAnsi="Arial" w:cs="Times New Roman"/>
                <w:kern w:val="0"/>
                <w:sz w:val="18"/>
                <w:szCs w:val="20"/>
                <w:vertAlign w:val="subscript"/>
                <w:lang w:val="en-GB"/>
              </w:rPr>
              <w:t>contiguous</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en-US"/>
              </w:rPr>
              <w:t>+0.5 MHz</w:t>
            </w:r>
          </w:p>
        </w:tc>
        <w:tc>
          <w:tcPr>
            <w:tcW w:w="2551" w:type="dxa"/>
            <w:tcBorders>
              <w:top w:val="single" w:sz="4" w:space="0" w:color="auto"/>
              <w:left w:val="single" w:sz="4" w:space="0" w:color="auto"/>
              <w:bottom w:val="single" w:sz="4" w:space="0" w:color="auto"/>
              <w:right w:val="single" w:sz="4" w:space="0" w:color="auto"/>
            </w:tcBorders>
            <w:hideMark/>
          </w:tcPr>
          <w:p w14:paraId="1E1A9ED1"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proofErr w:type="gramStart"/>
            <w:r w:rsidRPr="00154231">
              <w:rPr>
                <w:rFonts w:ascii="Arial" w:eastAsia="ＭＳ 明朝" w:hAnsi="Arial" w:cs="Times New Roman"/>
                <w:kern w:val="0"/>
                <w:sz w:val="18"/>
                <w:szCs w:val="20"/>
                <w:lang w:eastAsia="en-US"/>
              </w:rPr>
              <w:t>Min(</w:t>
            </w:r>
            <w:proofErr w:type="gramEnd"/>
            <w:r w:rsidRPr="00154231">
              <w:rPr>
                <w:rFonts w:ascii="Arial" w:eastAsia="ＭＳ 明朝" w:hAnsi="Arial" w:cs="Times New Roman"/>
                <w:kern w:val="0"/>
                <w:sz w:val="18"/>
                <w:szCs w:val="20"/>
                <w:lang w:eastAsia="en-US"/>
              </w:rPr>
              <w:t xml:space="preserve">-5 dBm, </w:t>
            </w:r>
            <w:proofErr w:type="gramStart"/>
            <w:r w:rsidRPr="00154231">
              <w:rPr>
                <w:rFonts w:ascii="Arial" w:eastAsia="ＭＳ 明朝" w:hAnsi="Arial" w:cs="Times New Roman"/>
                <w:kern w:val="0"/>
                <w:sz w:val="18"/>
                <w:szCs w:val="20"/>
                <w:lang w:eastAsia="en-US"/>
              </w:rPr>
              <w:t>Max(</w:t>
            </w:r>
            <w:proofErr w:type="spellStart"/>
            <w:r w:rsidRPr="00154231">
              <w:rPr>
                <w:rFonts w:ascii="Arial" w:eastAsia="ＭＳ 明朝" w:hAnsi="Arial" w:cs="Times New Roman"/>
                <w:kern w:val="0"/>
                <w:sz w:val="18"/>
                <w:szCs w:val="20"/>
                <w:lang w:eastAsia="en-US"/>
              </w:rPr>
              <w:t>P</w:t>
            </w:r>
            <w:r w:rsidRPr="00154231">
              <w:rPr>
                <w:rFonts w:ascii="Arial" w:eastAsia="ＭＳ 明朝" w:hAnsi="Arial" w:cs="Times New Roman"/>
                <w:kern w:val="0"/>
                <w:sz w:val="18"/>
                <w:szCs w:val="20"/>
                <w:vertAlign w:val="subscript"/>
                <w:lang w:eastAsia="en-US"/>
              </w:rPr>
              <w:t>rated,t</w:t>
            </w:r>
            <w:proofErr w:type="gramEnd"/>
            <w:r w:rsidRPr="00154231">
              <w:rPr>
                <w:rFonts w:ascii="Arial" w:eastAsia="ＭＳ 明朝" w:hAnsi="Arial" w:cs="Times New Roman"/>
                <w:kern w:val="0"/>
                <w:sz w:val="18"/>
                <w:szCs w:val="20"/>
                <w:vertAlign w:val="subscript"/>
                <w:lang w:eastAsia="en-US"/>
              </w:rPr>
              <w:t>,TRP</w:t>
            </w:r>
            <w:proofErr w:type="spellEnd"/>
            <w:r w:rsidRPr="00154231">
              <w:rPr>
                <w:rFonts w:ascii="Arial" w:eastAsia="ＭＳ 明朝" w:hAnsi="Arial" w:cs="Times New Roman"/>
                <w:kern w:val="0"/>
                <w:sz w:val="18"/>
                <w:szCs w:val="20"/>
                <w:lang w:eastAsia="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7E4B6E3F"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1 MHz</w:t>
            </w:r>
          </w:p>
        </w:tc>
      </w:tr>
      <w:tr w:rsidR="00154231" w:rsidRPr="00154231" w14:paraId="6E0BBB2C"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0A3A397"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sz w:val="18"/>
                <w:lang w:eastAsia="zh-CN"/>
              </w:rPr>
              <w:t>0.1</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r w:rsidRPr="00154231">
              <w:rPr>
                <w:rFonts w:ascii="Arial" w:eastAsia="ＭＳ 明朝" w:hAnsi="Arial" w:cs="Times New Roman"/>
                <w:kern w:val="0"/>
                <w:sz w:val="18"/>
                <w:szCs w:val="20"/>
                <w:lang w:eastAsia="en-US"/>
              </w:rPr>
              <w:t xml:space="preserve"> </w:t>
            </w:r>
            <w:r w:rsidRPr="00154231">
              <w:rPr>
                <w:rFonts w:ascii="Arial" w:eastAsia="ＭＳ 明朝" w:hAnsi="Arial" w:cs="Times New Roman"/>
                <w:kern w:val="0"/>
                <w:sz w:val="18"/>
                <w:szCs w:val="20"/>
                <w:lang w:eastAsia="en-US"/>
              </w:rPr>
              <w:sym w:font="Symbol" w:char="F0A3"/>
            </w:r>
            <w:r w:rsidRPr="00154231">
              <w:rPr>
                <w:rFonts w:ascii="Arial" w:eastAsia="ＭＳ 明朝" w:hAnsi="Arial" w:cs="Times New Roman"/>
                <w:kern w:val="0"/>
                <w:sz w:val="18"/>
                <w:szCs w:val="20"/>
                <w:lang w:eastAsia="en-US"/>
              </w:rPr>
              <w:t xml:space="preserve">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Times New Roman"/>
                <w:kern w:val="0"/>
                <w:sz w:val="18"/>
                <w:szCs w:val="20"/>
                <w:lang w:eastAsia="en-US"/>
              </w:rPr>
              <w:t xml:space="preserve"> &lt;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max</w:t>
            </w:r>
          </w:p>
        </w:tc>
        <w:tc>
          <w:tcPr>
            <w:tcW w:w="2552" w:type="dxa"/>
          </w:tcPr>
          <w:p w14:paraId="10C7B452"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sz w:val="18"/>
                <w:lang w:val="en-GB" w:eastAsia="zh-CN"/>
              </w:rPr>
              <w:t>0.1*</w:t>
            </w:r>
            <w:r w:rsidRPr="00154231">
              <w:rPr>
                <w:rFonts w:ascii="Arial" w:eastAsia="ＭＳ 明朝" w:hAnsi="Arial" w:cs="Times New Roman"/>
                <w:kern w:val="0"/>
                <w:sz w:val="18"/>
                <w:szCs w:val="20"/>
                <w:lang w:val="en-GB"/>
              </w:rPr>
              <w:t xml:space="preserve"> </w:t>
            </w:r>
            <w:proofErr w:type="spellStart"/>
            <w:r w:rsidRPr="00154231">
              <w:rPr>
                <w:rFonts w:ascii="Arial" w:eastAsia="ＭＳ 明朝" w:hAnsi="Arial" w:cs="Times New Roman"/>
                <w:kern w:val="0"/>
                <w:sz w:val="18"/>
                <w:szCs w:val="20"/>
                <w:lang w:val="en-GB"/>
              </w:rPr>
              <w:t>BW</w:t>
            </w:r>
            <w:r w:rsidRPr="00154231">
              <w:rPr>
                <w:rFonts w:ascii="Arial" w:eastAsia="ＭＳ 明朝" w:hAnsi="Arial" w:cs="Times New Roman"/>
                <w:kern w:val="0"/>
                <w:sz w:val="18"/>
                <w:szCs w:val="20"/>
                <w:vertAlign w:val="subscript"/>
                <w:lang w:val="en-GB"/>
              </w:rPr>
              <w:t>contiguous</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en-US"/>
              </w:rPr>
              <w:t>+0.5 MHz</w:t>
            </w:r>
            <w:r w:rsidRPr="00154231">
              <w:rPr>
                <w:rFonts w:ascii="Arial" w:eastAsia="ＭＳ 明朝" w:hAnsi="Arial" w:cs="v5.0.0"/>
                <w:kern w:val="0"/>
                <w:sz w:val="18"/>
                <w:szCs w:val="20"/>
                <w:lang w:val="en-GB" w:eastAsia="en-US"/>
              </w:rPr>
              <w:t xml:space="preserve"> </w:t>
            </w:r>
            <w:r w:rsidRPr="00154231">
              <w:rPr>
                <w:rFonts w:ascii="Arial" w:eastAsia="ＭＳ 明朝" w:hAnsi="Arial" w:cs="v5.0.0"/>
                <w:kern w:val="0"/>
                <w:sz w:val="18"/>
                <w:szCs w:val="20"/>
                <w:lang w:val="en-GB" w:eastAsia="en-US"/>
              </w:rPr>
              <w:sym w:font="Symbol" w:char="F0A3"/>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f_offset</w:t>
            </w:r>
            <w:proofErr w:type="spellEnd"/>
            <w:r w:rsidRPr="00154231">
              <w:rPr>
                <w:rFonts w:ascii="Arial" w:eastAsia="ＭＳ 明朝" w:hAnsi="Arial" w:cs="v5.0.0"/>
                <w:kern w:val="0"/>
                <w:sz w:val="18"/>
                <w:szCs w:val="20"/>
                <w:lang w:val="en-GB" w:eastAsia="en-US"/>
              </w:rPr>
              <w:t xml:space="preserve"> &lt; </w:t>
            </w:r>
            <w:r w:rsidRPr="00154231">
              <w:rPr>
                <w:rFonts w:ascii="Arial" w:eastAsia="ＭＳ 明朝" w:hAnsi="Arial" w:cs="Times New Roman"/>
                <w:kern w:val="0"/>
                <w:sz w:val="18"/>
                <w:szCs w:val="20"/>
                <w:lang w:val="en-GB"/>
              </w:rPr>
              <w:t>f_</w:t>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offset</w:t>
            </w:r>
            <w:r w:rsidRPr="00154231">
              <w:rPr>
                <w:rFonts w:ascii="Arial" w:eastAsia="ＭＳ 明朝" w:hAnsi="Arial" w:cs="v5.0.0"/>
                <w:kern w:val="0"/>
                <w:sz w:val="18"/>
                <w:szCs w:val="20"/>
                <w:vertAlign w:val="subscript"/>
                <w:lang w:val="en-GB"/>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5D66CF"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proofErr w:type="gramStart"/>
            <w:r w:rsidRPr="00154231">
              <w:rPr>
                <w:rFonts w:ascii="Arial" w:eastAsia="ＭＳ 明朝" w:hAnsi="Arial" w:cs="Times New Roman"/>
                <w:kern w:val="0"/>
                <w:sz w:val="18"/>
                <w:szCs w:val="20"/>
                <w:lang w:eastAsia="en-US"/>
              </w:rPr>
              <w:t>Min(</w:t>
            </w:r>
            <w:proofErr w:type="gramEnd"/>
            <w:r w:rsidRPr="00154231">
              <w:rPr>
                <w:rFonts w:ascii="Arial" w:eastAsia="ＭＳ 明朝" w:hAnsi="Arial" w:cs="Times New Roman"/>
                <w:kern w:val="0"/>
                <w:sz w:val="18"/>
                <w:szCs w:val="20"/>
                <w:lang w:eastAsia="en-US"/>
              </w:rPr>
              <w:t xml:space="preserve">-13 dBm, </w:t>
            </w:r>
            <w:proofErr w:type="gramStart"/>
            <w:r w:rsidRPr="00154231">
              <w:rPr>
                <w:rFonts w:ascii="Arial" w:eastAsia="ＭＳ 明朝" w:hAnsi="Arial" w:cs="Times New Roman"/>
                <w:kern w:val="0"/>
                <w:sz w:val="18"/>
                <w:szCs w:val="20"/>
                <w:lang w:eastAsia="en-US"/>
              </w:rPr>
              <w:t>Max(</w:t>
            </w:r>
            <w:proofErr w:type="spellStart"/>
            <w:r w:rsidRPr="00154231">
              <w:rPr>
                <w:rFonts w:ascii="Arial" w:eastAsia="ＭＳ 明朝" w:hAnsi="Arial" w:cs="Times New Roman"/>
                <w:kern w:val="0"/>
                <w:sz w:val="18"/>
                <w:szCs w:val="20"/>
                <w:lang w:eastAsia="en-US"/>
              </w:rPr>
              <w:t>P</w:t>
            </w:r>
            <w:r w:rsidRPr="00154231">
              <w:rPr>
                <w:rFonts w:ascii="Arial" w:eastAsia="ＭＳ 明朝" w:hAnsi="Arial" w:cs="Times New Roman"/>
                <w:kern w:val="0"/>
                <w:sz w:val="18"/>
                <w:szCs w:val="20"/>
                <w:vertAlign w:val="subscript"/>
                <w:lang w:eastAsia="en-US"/>
              </w:rPr>
              <w:t>rated,t</w:t>
            </w:r>
            <w:proofErr w:type="gramEnd"/>
            <w:r w:rsidRPr="00154231">
              <w:rPr>
                <w:rFonts w:ascii="Arial" w:eastAsia="ＭＳ 明朝" w:hAnsi="Arial" w:cs="Times New Roman"/>
                <w:kern w:val="0"/>
                <w:sz w:val="18"/>
                <w:szCs w:val="20"/>
                <w:vertAlign w:val="subscript"/>
                <w:lang w:eastAsia="en-US"/>
              </w:rPr>
              <w:t>,TRP</w:t>
            </w:r>
            <w:proofErr w:type="spellEnd"/>
            <w:r w:rsidRPr="00154231">
              <w:rPr>
                <w:rFonts w:ascii="Arial" w:eastAsia="ＭＳ 明朝" w:hAnsi="Arial" w:cs="Times New Roman"/>
                <w:kern w:val="0"/>
                <w:sz w:val="18"/>
                <w:szCs w:val="20"/>
                <w:lang w:eastAsia="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23DF5CF"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1 MHz</w:t>
            </w:r>
          </w:p>
        </w:tc>
      </w:tr>
      <w:tr w:rsidR="00154231" w:rsidRPr="00154231" w14:paraId="6BB154AB" w14:textId="77777777" w:rsidTr="00463A5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31870EF" w14:textId="77777777" w:rsidR="00154231" w:rsidRPr="00154231" w:rsidRDefault="00154231" w:rsidP="00154231">
            <w:pPr>
              <w:keepNext/>
              <w:keepLines/>
              <w:widowControl/>
              <w:ind w:left="851" w:hanging="851"/>
              <w:jc w:val="left"/>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NOTE 1:</w:t>
            </w:r>
            <w:r w:rsidRPr="00154231">
              <w:rPr>
                <w:rFonts w:ascii="Arial" w:eastAsia="ＭＳ 明朝" w:hAnsi="Arial" w:cs="Times New Roman"/>
                <w:kern w:val="0"/>
                <w:sz w:val="18"/>
                <w:szCs w:val="20"/>
                <w:lang w:eastAsia="en-US"/>
              </w:rPr>
              <w:tab/>
              <w:t xml:space="preserve">For </w:t>
            </w:r>
            <w:r w:rsidRPr="00154231">
              <w:rPr>
                <w:rFonts w:ascii="Arial" w:eastAsia="ＭＳ 明朝" w:hAnsi="Arial" w:cs="Times New Roman"/>
                <w:i/>
                <w:kern w:val="0"/>
                <w:sz w:val="18"/>
                <w:szCs w:val="20"/>
                <w:lang w:eastAsia="en-US"/>
              </w:rPr>
              <w:t>non-contiguous spectrum</w:t>
            </w:r>
            <w:r w:rsidRPr="00154231">
              <w:rPr>
                <w:rFonts w:ascii="Arial" w:eastAsia="ＭＳ 明朝" w:hAnsi="Arial" w:cs="Times New Roman"/>
                <w:kern w:val="0"/>
                <w:sz w:val="18"/>
                <w:szCs w:val="20"/>
                <w:lang w:eastAsia="en-US"/>
              </w:rPr>
              <w:t xml:space="preserve"> operation within any </w:t>
            </w:r>
            <w:r w:rsidRPr="00154231">
              <w:rPr>
                <w:rFonts w:ascii="Arial" w:eastAsia="ＭＳ 明朝" w:hAnsi="Arial" w:cs="Times New Roman"/>
                <w:i/>
                <w:kern w:val="0"/>
                <w:sz w:val="18"/>
                <w:szCs w:val="20"/>
                <w:lang w:eastAsia="en-US"/>
              </w:rPr>
              <w:t>operating band</w:t>
            </w:r>
            <w:r w:rsidRPr="00154231">
              <w:rPr>
                <w:rFonts w:ascii="Arial" w:eastAsia="ＭＳ 明朝" w:hAnsi="Arial" w:cs="Times New Roman"/>
                <w:kern w:val="0"/>
                <w:sz w:val="18"/>
                <w:szCs w:val="20"/>
                <w:lang w:eastAsia="en-US"/>
              </w:rPr>
              <w:t xml:space="preserve"> the </w:t>
            </w:r>
            <w:r w:rsidRPr="00154231">
              <w:rPr>
                <w:rFonts w:ascii="Arial" w:eastAsia="ＭＳ 明朝" w:hAnsi="Arial" w:cs="Times New Roman"/>
                <w:iCs/>
                <w:kern w:val="0"/>
                <w:sz w:val="18"/>
                <w:szCs w:val="20"/>
                <w:lang w:eastAsia="en-US"/>
              </w:rPr>
              <w:t>limit</w:t>
            </w:r>
            <w:r w:rsidRPr="00154231">
              <w:rPr>
                <w:rFonts w:ascii="Arial" w:eastAsia="ＭＳ 明朝" w:hAnsi="Arial" w:cs="Times New Roman"/>
                <w:i/>
                <w:iCs/>
                <w:kern w:val="0"/>
                <w:sz w:val="18"/>
                <w:szCs w:val="20"/>
                <w:lang w:eastAsia="en-US"/>
              </w:rPr>
              <w:t xml:space="preserve"> </w:t>
            </w:r>
            <w:r w:rsidRPr="00154231">
              <w:rPr>
                <w:rFonts w:ascii="Arial" w:eastAsia="ＭＳ 明朝" w:hAnsi="Arial" w:cs="Times New Roman"/>
                <w:kern w:val="0"/>
                <w:sz w:val="18"/>
                <w:szCs w:val="20"/>
                <w:lang w:eastAsia="en-US"/>
              </w:rPr>
              <w:t xml:space="preserve">within </w:t>
            </w:r>
            <w:r w:rsidRPr="00154231">
              <w:rPr>
                <w:rFonts w:ascii="Arial" w:eastAsia="ＭＳ 明朝" w:hAnsi="Arial" w:cs="Times New Roman"/>
                <w:i/>
                <w:kern w:val="0"/>
                <w:sz w:val="18"/>
                <w:szCs w:val="20"/>
                <w:lang w:eastAsia="en-US"/>
              </w:rPr>
              <w:t>sub-block gaps</w:t>
            </w:r>
            <w:r w:rsidRPr="00154231">
              <w:rPr>
                <w:rFonts w:ascii="Arial" w:eastAsia="ＭＳ 明朝" w:hAnsi="Arial" w:cs="Times New Roman"/>
                <w:kern w:val="0"/>
                <w:sz w:val="18"/>
                <w:szCs w:val="20"/>
                <w:lang w:eastAsia="en-US"/>
              </w:rPr>
              <w:t xml:space="preserve"> is calculated as a cumulative sum of contributions from adjacent </w:t>
            </w:r>
            <w:r w:rsidRPr="00154231">
              <w:rPr>
                <w:rFonts w:ascii="Arial" w:eastAsia="ＭＳ 明朝" w:hAnsi="Arial" w:cs="Times New Roman"/>
                <w:i/>
                <w:kern w:val="0"/>
                <w:sz w:val="18"/>
                <w:szCs w:val="20"/>
                <w:lang w:eastAsia="en-US"/>
              </w:rPr>
              <w:t>sub-blocks</w:t>
            </w:r>
            <w:r w:rsidRPr="00154231">
              <w:rPr>
                <w:rFonts w:ascii="Arial" w:eastAsia="ＭＳ 明朝" w:hAnsi="Arial" w:cs="Times New Roman"/>
                <w:kern w:val="0"/>
                <w:sz w:val="18"/>
                <w:szCs w:val="20"/>
                <w:lang w:eastAsia="en-US"/>
              </w:rPr>
              <w:t xml:space="preserve"> on each side of the </w:t>
            </w:r>
            <w:r w:rsidRPr="00154231">
              <w:rPr>
                <w:rFonts w:ascii="Arial" w:eastAsia="ＭＳ 明朝" w:hAnsi="Arial" w:cs="Times New Roman"/>
                <w:i/>
                <w:kern w:val="0"/>
                <w:sz w:val="18"/>
                <w:szCs w:val="20"/>
                <w:lang w:eastAsia="en-US"/>
              </w:rPr>
              <w:t>sub-block gap</w:t>
            </w:r>
            <w:r w:rsidRPr="00154231">
              <w:rPr>
                <w:rFonts w:ascii="Arial" w:eastAsia="ＭＳ 明朝" w:hAnsi="Arial" w:cs="Times New Roman"/>
                <w:kern w:val="0"/>
                <w:sz w:val="18"/>
                <w:szCs w:val="20"/>
                <w:lang w:eastAsia="en-US"/>
              </w:rPr>
              <w:t xml:space="preserve">. </w:t>
            </w:r>
          </w:p>
        </w:tc>
      </w:tr>
    </w:tbl>
    <w:p w14:paraId="0D0A07C7"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en-US"/>
        </w:rPr>
      </w:pPr>
    </w:p>
    <w:p w14:paraId="54D9273F" w14:textId="77777777" w:rsidR="00154231" w:rsidRPr="00154231" w:rsidRDefault="00154231" w:rsidP="00154231">
      <w:pPr>
        <w:keepNext/>
        <w:keepLines/>
        <w:widowControl/>
        <w:spacing w:before="60" w:after="180"/>
        <w:jc w:val="center"/>
        <w:rPr>
          <w:rFonts w:ascii="Arial" w:eastAsia="ＭＳ 明朝" w:hAnsi="Arial" w:cs="Times New Roman"/>
          <w:b/>
          <w:kern w:val="0"/>
          <w:sz w:val="20"/>
          <w:szCs w:val="20"/>
          <w:lang w:val="en-GB" w:eastAsia="en-US"/>
        </w:rPr>
      </w:pPr>
      <w:r w:rsidRPr="00154231">
        <w:rPr>
          <w:rFonts w:ascii="Arial" w:eastAsia="ＭＳ 明朝" w:hAnsi="Arial" w:cs="Times New Roman"/>
          <w:b/>
          <w:kern w:val="0"/>
          <w:sz w:val="20"/>
          <w:szCs w:val="20"/>
          <w:lang w:val="en-GB" w:eastAsia="en-US"/>
        </w:rPr>
        <w:t>Table 9.7.4.3.2-2: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154231" w:rsidRPr="00154231" w14:paraId="155D8F65" w14:textId="77777777" w:rsidTr="00463A59">
        <w:trPr>
          <w:cantSplit/>
          <w:jc w:val="center"/>
        </w:trPr>
        <w:tc>
          <w:tcPr>
            <w:tcW w:w="1724" w:type="dxa"/>
            <w:tcBorders>
              <w:top w:val="single" w:sz="4" w:space="0" w:color="auto"/>
              <w:left w:val="single" w:sz="4" w:space="0" w:color="auto"/>
              <w:bottom w:val="single" w:sz="4" w:space="0" w:color="auto"/>
              <w:right w:val="single" w:sz="4" w:space="0" w:color="auto"/>
            </w:tcBorders>
          </w:tcPr>
          <w:p w14:paraId="29C38071" w14:textId="77777777" w:rsidR="00154231" w:rsidRPr="00154231" w:rsidRDefault="00154231" w:rsidP="00154231">
            <w:pPr>
              <w:keepNext/>
              <w:keepLines/>
              <w:widowControl/>
              <w:jc w:val="center"/>
              <w:rPr>
                <w:rFonts w:ascii="Arial" w:eastAsia="ＭＳ 明朝" w:hAnsi="Arial" w:cs="Times New Roman"/>
                <w:b/>
                <w:kern w:val="0"/>
                <w:sz w:val="18"/>
                <w:szCs w:val="20"/>
                <w:lang w:eastAsia="en-US"/>
              </w:rPr>
            </w:pPr>
            <w:r w:rsidRPr="00154231">
              <w:rPr>
                <w:rFonts w:ascii="Arial" w:eastAsia="ＭＳ 明朝" w:hAnsi="Arial" w:cs="Times New Roman"/>
                <w:b/>
                <w:kern w:val="0"/>
                <w:sz w:val="18"/>
                <w:szCs w:val="20"/>
                <w:lang w:eastAsia="en-US"/>
              </w:rPr>
              <w:t xml:space="preserve">Frequency offset of measurement filter -3B point,  </w:t>
            </w:r>
            <w:r w:rsidRPr="00154231">
              <w:rPr>
                <w:rFonts w:ascii="Arial" w:eastAsia="ＭＳ 明朝" w:hAnsi="Arial" w:cs="v5.0.0"/>
                <w:b/>
                <w:kern w:val="0"/>
                <w:sz w:val="18"/>
                <w:szCs w:val="20"/>
                <w:lang w:val="en-GB" w:eastAsia="en-US"/>
              </w:rPr>
              <w:sym w:font="Symbol" w:char="F044"/>
            </w:r>
            <w:r w:rsidRPr="00154231">
              <w:rPr>
                <w:rFonts w:ascii="Arial" w:eastAsia="ＭＳ 明朝" w:hAnsi="Arial" w:cs="v5.0.0"/>
                <w:b/>
                <w:kern w:val="0"/>
                <w:sz w:val="18"/>
                <w:szCs w:val="20"/>
                <w:lang w:val="en-GB" w:eastAsia="en-US"/>
              </w:rPr>
              <w:t>f</w:t>
            </w:r>
            <w:r w:rsidRPr="00154231">
              <w:rPr>
                <w:rFonts w:ascii="Arial" w:eastAsia="ＭＳ 明朝" w:hAnsi="Arial" w:cs="Times New Roman"/>
                <w:b/>
                <w:kern w:val="0"/>
                <w:sz w:val="18"/>
                <w:szCs w:val="20"/>
                <w:lang w:val="en-GB" w:eastAsia="en-US"/>
              </w:rPr>
              <w:t xml:space="preserve"> </w:t>
            </w:r>
          </w:p>
        </w:tc>
        <w:tc>
          <w:tcPr>
            <w:tcW w:w="2495" w:type="dxa"/>
            <w:hideMark/>
          </w:tcPr>
          <w:p w14:paraId="4C233FC0" w14:textId="77777777" w:rsidR="00154231" w:rsidRPr="00154231" w:rsidRDefault="00154231" w:rsidP="00154231">
            <w:pPr>
              <w:keepNext/>
              <w:keepLines/>
              <w:widowControl/>
              <w:jc w:val="center"/>
              <w:rPr>
                <w:rFonts w:ascii="Arial" w:eastAsia="ＭＳ 明朝" w:hAnsi="Arial" w:cs="Times New Roman"/>
                <w:b/>
                <w:kern w:val="0"/>
                <w:sz w:val="18"/>
                <w:szCs w:val="20"/>
                <w:lang w:eastAsia="en-US"/>
              </w:rPr>
            </w:pPr>
            <w:r w:rsidRPr="00154231">
              <w:rPr>
                <w:rFonts w:ascii="Arial" w:eastAsia="ＭＳ 明朝" w:hAnsi="Arial" w:cs="v5.0.0"/>
                <w:b/>
                <w:kern w:val="0"/>
                <w:sz w:val="18"/>
                <w:szCs w:val="20"/>
                <w:lang w:val="en-GB" w:eastAsia="en-US"/>
              </w:rPr>
              <w:t xml:space="preserve">Frequency offset of measurement filter centre frequency, </w:t>
            </w:r>
            <w:proofErr w:type="spellStart"/>
            <w:r w:rsidRPr="00154231">
              <w:rPr>
                <w:rFonts w:ascii="Arial" w:eastAsia="ＭＳ 明朝" w:hAnsi="Arial" w:cs="v5.0.0"/>
                <w:b/>
                <w:kern w:val="0"/>
                <w:sz w:val="18"/>
                <w:szCs w:val="20"/>
                <w:lang w:val="en-GB" w:eastAsia="en-US"/>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F517446" w14:textId="77777777" w:rsidR="00154231" w:rsidRPr="00154231" w:rsidRDefault="00154231" w:rsidP="00154231">
            <w:pPr>
              <w:keepNext/>
              <w:keepLines/>
              <w:widowControl/>
              <w:jc w:val="center"/>
              <w:rPr>
                <w:rFonts w:ascii="Arial" w:eastAsia="ＭＳ 明朝" w:hAnsi="Arial" w:cs="Times New Roman"/>
                <w:b/>
                <w:kern w:val="0"/>
                <w:sz w:val="18"/>
                <w:szCs w:val="20"/>
                <w:lang w:eastAsia="en-US"/>
              </w:rPr>
            </w:pPr>
            <w:r w:rsidRPr="00154231">
              <w:rPr>
                <w:rFonts w:ascii="Arial" w:eastAsia="ＭＳ 明朝" w:hAnsi="Arial" w:cs="Times New Roman"/>
                <w:b/>
                <w:kern w:val="0"/>
                <w:sz w:val="18"/>
                <w:szCs w:val="20"/>
                <w:lang w:eastAsia="en-US"/>
              </w:rPr>
              <w:t>Limit</w:t>
            </w:r>
          </w:p>
        </w:tc>
        <w:tc>
          <w:tcPr>
            <w:tcW w:w="1560" w:type="dxa"/>
            <w:tcBorders>
              <w:top w:val="single" w:sz="4" w:space="0" w:color="auto"/>
              <w:left w:val="single" w:sz="4" w:space="0" w:color="auto"/>
              <w:bottom w:val="single" w:sz="4" w:space="0" w:color="auto"/>
              <w:right w:val="single" w:sz="4" w:space="0" w:color="auto"/>
            </w:tcBorders>
            <w:hideMark/>
          </w:tcPr>
          <w:p w14:paraId="72E6A53A" w14:textId="77777777" w:rsidR="00154231" w:rsidRPr="00154231" w:rsidRDefault="00154231" w:rsidP="00154231">
            <w:pPr>
              <w:keepNext/>
              <w:keepLines/>
              <w:widowControl/>
              <w:jc w:val="center"/>
              <w:rPr>
                <w:rFonts w:ascii="Arial" w:eastAsia="ＭＳ 明朝" w:hAnsi="Arial" w:cs="Times New Roman"/>
                <w:b/>
                <w:i/>
                <w:kern w:val="0"/>
                <w:sz w:val="18"/>
                <w:szCs w:val="20"/>
                <w:lang w:eastAsia="en-US"/>
              </w:rPr>
            </w:pPr>
            <w:r w:rsidRPr="00154231">
              <w:rPr>
                <w:rFonts w:ascii="Arial" w:eastAsia="ＭＳ 明朝" w:hAnsi="Arial" w:cs="Times New Roman"/>
                <w:b/>
                <w:i/>
                <w:kern w:val="0"/>
                <w:sz w:val="18"/>
                <w:szCs w:val="20"/>
                <w:lang w:eastAsia="en-US"/>
              </w:rPr>
              <w:t>Measurement bandwidth</w:t>
            </w:r>
          </w:p>
        </w:tc>
      </w:tr>
      <w:tr w:rsidR="00154231" w:rsidRPr="00154231" w14:paraId="3BC192C1" w14:textId="77777777" w:rsidTr="00463A59">
        <w:trPr>
          <w:cantSplit/>
          <w:jc w:val="center"/>
        </w:trPr>
        <w:tc>
          <w:tcPr>
            <w:tcW w:w="1724" w:type="dxa"/>
            <w:tcBorders>
              <w:top w:val="single" w:sz="4" w:space="0" w:color="auto"/>
              <w:left w:val="single" w:sz="4" w:space="0" w:color="auto"/>
              <w:bottom w:val="single" w:sz="4" w:space="0" w:color="auto"/>
              <w:right w:val="single" w:sz="4" w:space="0" w:color="auto"/>
            </w:tcBorders>
          </w:tcPr>
          <w:p w14:paraId="4152C9C4"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0 MHz</w:t>
            </w:r>
            <w:r w:rsidRPr="00154231">
              <w:rPr>
                <w:rFonts w:ascii="Arial" w:eastAsia="ＭＳ 明朝" w:hAnsi="Arial" w:cs="Arial"/>
                <w:kern w:val="0"/>
                <w:sz w:val="18"/>
                <w:szCs w:val="20"/>
                <w:lang w:eastAsia="en-US"/>
              </w:rPr>
              <w:t xml:space="preserve"> </w:t>
            </w:r>
            <w:r w:rsidRPr="00154231">
              <w:rPr>
                <w:rFonts w:ascii="Arial" w:eastAsia="ＭＳ 明朝" w:hAnsi="Arial" w:cs="Times New Roman"/>
                <w:kern w:val="0"/>
                <w:sz w:val="18"/>
                <w:szCs w:val="20"/>
                <w:lang w:eastAsia="en-US"/>
              </w:rPr>
              <w:sym w:font="Symbol" w:char="F0A3"/>
            </w:r>
            <w:r w:rsidRPr="00154231">
              <w:rPr>
                <w:rFonts w:ascii="Arial" w:eastAsia="ＭＳ 明朝" w:hAnsi="Arial" w:cs="Times New Roman"/>
                <w:kern w:val="0"/>
                <w:sz w:val="18"/>
                <w:szCs w:val="20"/>
                <w:lang w:eastAsia="en-US"/>
              </w:rPr>
              <w:t xml:space="preserve">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Times New Roman"/>
                <w:kern w:val="0"/>
                <w:sz w:val="18"/>
                <w:szCs w:val="20"/>
                <w:lang w:eastAsia="en-US"/>
              </w:rPr>
              <w:t xml:space="preserve"> &lt; </w:t>
            </w:r>
            <w:r w:rsidRPr="00154231">
              <w:rPr>
                <w:rFonts w:ascii="Arial" w:eastAsia="ＭＳ 明朝" w:hAnsi="Arial" w:cs="Times New Roman"/>
                <w:sz w:val="18"/>
                <w:lang w:eastAsia="zh-CN"/>
              </w:rPr>
              <w:t>0.1</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p>
        </w:tc>
        <w:tc>
          <w:tcPr>
            <w:tcW w:w="2495" w:type="dxa"/>
            <w:hideMark/>
          </w:tcPr>
          <w:p w14:paraId="20134743"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v5.0.0"/>
                <w:kern w:val="0"/>
                <w:sz w:val="18"/>
                <w:szCs w:val="20"/>
                <w:lang w:val="en-GB" w:eastAsia="en-US"/>
              </w:rPr>
              <w:t xml:space="preserve">0.5 MHz </w:t>
            </w:r>
            <w:r w:rsidRPr="00154231">
              <w:rPr>
                <w:rFonts w:ascii="Arial" w:eastAsia="ＭＳ 明朝" w:hAnsi="Arial" w:cs="v5.0.0"/>
                <w:kern w:val="0"/>
                <w:sz w:val="18"/>
                <w:szCs w:val="20"/>
                <w:lang w:val="en-GB" w:eastAsia="en-US"/>
              </w:rPr>
              <w:sym w:font="Symbol" w:char="F0A3"/>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f_offset</w:t>
            </w:r>
            <w:proofErr w:type="spellEnd"/>
            <w:r w:rsidRPr="00154231">
              <w:rPr>
                <w:rFonts w:ascii="Arial" w:eastAsia="ＭＳ 明朝" w:hAnsi="Arial" w:cs="v5.0.0"/>
                <w:kern w:val="0"/>
                <w:sz w:val="18"/>
                <w:szCs w:val="20"/>
                <w:lang w:val="en-GB" w:eastAsia="en-US"/>
              </w:rPr>
              <w:t xml:space="preserve"> &lt; </w:t>
            </w:r>
            <w:r w:rsidRPr="00154231">
              <w:rPr>
                <w:rFonts w:ascii="Arial" w:eastAsia="ＭＳ 明朝" w:hAnsi="Arial" w:cs="Times New Roman"/>
                <w:sz w:val="18"/>
                <w:lang w:val="en-GB" w:eastAsia="zh-CN"/>
              </w:rPr>
              <w:t>0.1*</w:t>
            </w:r>
            <w:r w:rsidRPr="00154231">
              <w:rPr>
                <w:rFonts w:ascii="Arial" w:eastAsia="ＭＳ 明朝" w:hAnsi="Arial" w:cs="Times New Roman"/>
                <w:kern w:val="0"/>
                <w:sz w:val="18"/>
                <w:szCs w:val="20"/>
                <w:lang w:val="en-GB"/>
              </w:rPr>
              <w:t xml:space="preserve"> </w:t>
            </w:r>
            <w:proofErr w:type="spellStart"/>
            <w:r w:rsidRPr="00154231">
              <w:rPr>
                <w:rFonts w:ascii="Arial" w:eastAsia="ＭＳ 明朝" w:hAnsi="Arial" w:cs="Times New Roman"/>
                <w:kern w:val="0"/>
                <w:sz w:val="18"/>
                <w:szCs w:val="20"/>
                <w:lang w:val="en-GB"/>
              </w:rPr>
              <w:t>BW</w:t>
            </w:r>
            <w:r w:rsidRPr="00154231">
              <w:rPr>
                <w:rFonts w:ascii="Arial" w:eastAsia="ＭＳ 明朝" w:hAnsi="Arial" w:cs="Times New Roman"/>
                <w:kern w:val="0"/>
                <w:sz w:val="18"/>
                <w:szCs w:val="20"/>
                <w:vertAlign w:val="subscript"/>
                <w:lang w:val="en-GB"/>
              </w:rPr>
              <w:t>contiguous</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en-US"/>
              </w:rPr>
              <w:t>+0.5 MHz</w:t>
            </w:r>
          </w:p>
        </w:tc>
        <w:tc>
          <w:tcPr>
            <w:tcW w:w="2693" w:type="dxa"/>
            <w:tcBorders>
              <w:top w:val="single" w:sz="4" w:space="0" w:color="auto"/>
              <w:left w:val="single" w:sz="4" w:space="0" w:color="auto"/>
              <w:bottom w:val="single" w:sz="4" w:space="0" w:color="auto"/>
              <w:right w:val="single" w:sz="4" w:space="0" w:color="auto"/>
            </w:tcBorders>
            <w:hideMark/>
          </w:tcPr>
          <w:p w14:paraId="1EA18DC3"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proofErr w:type="gramStart"/>
            <w:r w:rsidRPr="00154231">
              <w:rPr>
                <w:rFonts w:ascii="Arial" w:eastAsia="ＭＳ 明朝" w:hAnsi="Arial" w:cs="Times New Roman"/>
                <w:kern w:val="0"/>
                <w:sz w:val="18"/>
                <w:szCs w:val="20"/>
                <w:lang w:eastAsia="en-US"/>
              </w:rPr>
              <w:t>Min(</w:t>
            </w:r>
            <w:proofErr w:type="gramEnd"/>
            <w:r w:rsidRPr="00154231">
              <w:rPr>
                <w:rFonts w:ascii="Arial" w:eastAsia="ＭＳ 明朝" w:hAnsi="Arial" w:cs="Times New Roman"/>
                <w:kern w:val="0"/>
                <w:sz w:val="18"/>
                <w:szCs w:val="20"/>
                <w:lang w:eastAsia="en-US"/>
              </w:rPr>
              <w:t xml:space="preserve">-5 dBm, </w:t>
            </w:r>
            <w:proofErr w:type="gramStart"/>
            <w:r w:rsidRPr="00154231">
              <w:rPr>
                <w:rFonts w:ascii="Arial" w:eastAsia="ＭＳ 明朝" w:hAnsi="Arial" w:cs="Times New Roman"/>
                <w:kern w:val="0"/>
                <w:sz w:val="18"/>
                <w:szCs w:val="20"/>
                <w:lang w:eastAsia="en-US"/>
              </w:rPr>
              <w:t>Max(</w:t>
            </w:r>
            <w:proofErr w:type="spellStart"/>
            <w:r w:rsidRPr="00154231">
              <w:rPr>
                <w:rFonts w:ascii="Arial" w:eastAsia="ＭＳ 明朝" w:hAnsi="Arial" w:cs="Times New Roman"/>
                <w:kern w:val="0"/>
                <w:sz w:val="18"/>
                <w:szCs w:val="20"/>
                <w:lang w:eastAsia="en-US"/>
              </w:rPr>
              <w:t>P</w:t>
            </w:r>
            <w:r w:rsidRPr="00154231">
              <w:rPr>
                <w:rFonts w:ascii="Arial" w:eastAsia="ＭＳ 明朝" w:hAnsi="Arial" w:cs="Times New Roman"/>
                <w:kern w:val="0"/>
                <w:sz w:val="18"/>
                <w:szCs w:val="20"/>
                <w:vertAlign w:val="subscript"/>
                <w:lang w:eastAsia="en-US"/>
              </w:rPr>
              <w:t>rated,t</w:t>
            </w:r>
            <w:proofErr w:type="gramEnd"/>
            <w:r w:rsidRPr="00154231">
              <w:rPr>
                <w:rFonts w:ascii="Arial" w:eastAsia="ＭＳ 明朝" w:hAnsi="Arial" w:cs="Times New Roman"/>
                <w:kern w:val="0"/>
                <w:sz w:val="18"/>
                <w:szCs w:val="20"/>
                <w:vertAlign w:val="subscript"/>
                <w:lang w:eastAsia="en-US"/>
              </w:rPr>
              <w:t>,TRP</w:t>
            </w:r>
            <w:proofErr w:type="spellEnd"/>
            <w:r w:rsidRPr="00154231">
              <w:rPr>
                <w:rFonts w:ascii="Arial" w:eastAsia="ＭＳ 明朝" w:hAnsi="Arial" w:cs="Times New Roman"/>
                <w:kern w:val="0"/>
                <w:sz w:val="18"/>
                <w:szCs w:val="20"/>
                <w:lang w:eastAsia="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6C84310"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1 MHz</w:t>
            </w:r>
          </w:p>
        </w:tc>
      </w:tr>
      <w:tr w:rsidR="00154231" w:rsidRPr="00154231" w14:paraId="71F37A79" w14:textId="77777777" w:rsidTr="00463A59">
        <w:trPr>
          <w:cantSplit/>
          <w:jc w:val="center"/>
        </w:trPr>
        <w:tc>
          <w:tcPr>
            <w:tcW w:w="1724" w:type="dxa"/>
            <w:tcBorders>
              <w:top w:val="single" w:sz="4" w:space="0" w:color="auto"/>
              <w:left w:val="single" w:sz="4" w:space="0" w:color="auto"/>
              <w:bottom w:val="single" w:sz="4" w:space="0" w:color="auto"/>
              <w:right w:val="single" w:sz="4" w:space="0" w:color="auto"/>
            </w:tcBorders>
          </w:tcPr>
          <w:p w14:paraId="0C27DD11" w14:textId="77777777" w:rsidR="00154231" w:rsidRPr="00154231" w:rsidRDefault="00154231" w:rsidP="00154231">
            <w:pPr>
              <w:keepNext/>
              <w:keepLines/>
              <w:widowControl/>
              <w:jc w:val="center"/>
              <w:rPr>
                <w:rFonts w:ascii="Arial" w:eastAsia="ＭＳ 明朝" w:hAnsi="Arial" w:cs="Times New Roman"/>
                <w:sz w:val="18"/>
                <w:lang w:eastAsia="zh-CN"/>
              </w:rPr>
            </w:pPr>
            <w:r w:rsidRPr="00154231">
              <w:rPr>
                <w:rFonts w:ascii="Arial" w:eastAsia="ＭＳ 明朝" w:hAnsi="Arial" w:cs="Times New Roman"/>
                <w:sz w:val="18"/>
                <w:lang w:eastAsia="zh-CN"/>
              </w:rPr>
              <w:t>0.1</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r w:rsidRPr="00154231">
              <w:rPr>
                <w:rFonts w:ascii="Arial" w:eastAsia="ＭＳ 明朝" w:hAnsi="Arial" w:cs="Times New Roman"/>
                <w:kern w:val="0"/>
                <w:sz w:val="18"/>
                <w:szCs w:val="20"/>
                <w:lang w:eastAsia="en-US"/>
              </w:rPr>
              <w:t xml:space="preserve"> </w:t>
            </w:r>
            <w:r w:rsidRPr="00154231">
              <w:rPr>
                <w:rFonts w:ascii="Arial" w:eastAsia="ＭＳ 明朝" w:hAnsi="Arial" w:cs="Times New Roman"/>
                <w:kern w:val="0"/>
                <w:sz w:val="18"/>
                <w:szCs w:val="20"/>
                <w:lang w:eastAsia="en-US"/>
              </w:rPr>
              <w:sym w:font="Symbol" w:char="F0A3"/>
            </w:r>
            <w:r w:rsidRPr="00154231">
              <w:rPr>
                <w:rFonts w:ascii="Arial" w:eastAsia="ＭＳ 明朝" w:hAnsi="Arial" w:cs="Times New Roman"/>
                <w:kern w:val="0"/>
                <w:sz w:val="18"/>
                <w:szCs w:val="20"/>
                <w:lang w:eastAsia="en-US"/>
              </w:rPr>
              <w:t xml:space="preserve">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Times New Roman"/>
                <w:kern w:val="0"/>
                <w:sz w:val="18"/>
                <w:szCs w:val="20"/>
                <w:lang w:eastAsia="en-US"/>
              </w:rPr>
              <w:t xml:space="preserve"> &lt;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max</w:t>
            </w:r>
          </w:p>
        </w:tc>
        <w:tc>
          <w:tcPr>
            <w:tcW w:w="2495" w:type="dxa"/>
            <w:hideMark/>
          </w:tcPr>
          <w:p w14:paraId="70589EAE"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sz w:val="18"/>
                <w:lang w:val="en-GB" w:eastAsia="zh-CN"/>
              </w:rPr>
              <w:t>0.1*</w:t>
            </w:r>
            <w:r w:rsidRPr="00154231">
              <w:rPr>
                <w:rFonts w:ascii="Arial" w:eastAsia="ＭＳ 明朝" w:hAnsi="Arial" w:cs="Times New Roman"/>
                <w:kern w:val="0"/>
                <w:sz w:val="18"/>
                <w:szCs w:val="20"/>
                <w:lang w:val="en-GB"/>
              </w:rPr>
              <w:t xml:space="preserve"> </w:t>
            </w:r>
            <w:proofErr w:type="spellStart"/>
            <w:r w:rsidRPr="00154231">
              <w:rPr>
                <w:rFonts w:ascii="Arial" w:eastAsia="ＭＳ 明朝" w:hAnsi="Arial" w:cs="Times New Roman"/>
                <w:kern w:val="0"/>
                <w:sz w:val="18"/>
                <w:szCs w:val="20"/>
                <w:lang w:val="en-GB"/>
              </w:rPr>
              <w:t>BW</w:t>
            </w:r>
            <w:r w:rsidRPr="00154231">
              <w:rPr>
                <w:rFonts w:ascii="Arial" w:eastAsia="ＭＳ 明朝" w:hAnsi="Arial" w:cs="Times New Roman"/>
                <w:kern w:val="0"/>
                <w:sz w:val="18"/>
                <w:szCs w:val="20"/>
                <w:vertAlign w:val="subscript"/>
                <w:lang w:val="en-GB"/>
              </w:rPr>
              <w:t>contiguous</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en-US"/>
              </w:rPr>
              <w:t>+0.5 MHz</w:t>
            </w:r>
            <w:r w:rsidRPr="00154231">
              <w:rPr>
                <w:rFonts w:ascii="Arial" w:eastAsia="ＭＳ 明朝" w:hAnsi="Arial" w:cs="v5.0.0"/>
                <w:kern w:val="0"/>
                <w:sz w:val="18"/>
                <w:szCs w:val="20"/>
                <w:lang w:val="en-GB" w:eastAsia="en-US"/>
              </w:rPr>
              <w:t xml:space="preserve"> </w:t>
            </w:r>
            <w:r w:rsidRPr="00154231">
              <w:rPr>
                <w:rFonts w:ascii="Arial" w:eastAsia="ＭＳ 明朝" w:hAnsi="Arial" w:cs="v5.0.0"/>
                <w:kern w:val="0"/>
                <w:sz w:val="18"/>
                <w:szCs w:val="20"/>
                <w:lang w:val="en-GB" w:eastAsia="en-US"/>
              </w:rPr>
              <w:sym w:font="Symbol" w:char="F0A3"/>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f_offset</w:t>
            </w:r>
            <w:proofErr w:type="spellEnd"/>
            <w:r w:rsidRPr="00154231">
              <w:rPr>
                <w:rFonts w:ascii="Arial" w:eastAsia="ＭＳ 明朝" w:hAnsi="Arial" w:cs="v5.0.0"/>
                <w:kern w:val="0"/>
                <w:sz w:val="18"/>
                <w:szCs w:val="20"/>
                <w:lang w:val="en-GB" w:eastAsia="en-US"/>
              </w:rPr>
              <w:t xml:space="preserve"> &lt; </w:t>
            </w:r>
            <w:r w:rsidRPr="00154231">
              <w:rPr>
                <w:rFonts w:ascii="Arial" w:eastAsia="ＭＳ 明朝" w:hAnsi="Arial" w:cs="Times New Roman"/>
                <w:kern w:val="0"/>
                <w:sz w:val="18"/>
                <w:szCs w:val="20"/>
                <w:lang w:val="en-GB"/>
              </w:rPr>
              <w:t>f_</w:t>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offset</w:t>
            </w:r>
            <w:r w:rsidRPr="00154231">
              <w:rPr>
                <w:rFonts w:ascii="Arial" w:eastAsia="ＭＳ 明朝" w:hAnsi="Arial" w:cs="v5.0.0"/>
                <w:kern w:val="0"/>
                <w:sz w:val="18"/>
                <w:szCs w:val="20"/>
                <w:vertAlign w:val="subscript"/>
                <w:lang w:val="en-GB"/>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2CC5A52"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proofErr w:type="gramStart"/>
            <w:r w:rsidRPr="00154231">
              <w:rPr>
                <w:rFonts w:ascii="Arial" w:eastAsia="ＭＳ 明朝" w:hAnsi="Arial" w:cs="Times New Roman"/>
                <w:kern w:val="0"/>
                <w:sz w:val="18"/>
                <w:szCs w:val="20"/>
                <w:lang w:eastAsia="en-US"/>
              </w:rPr>
              <w:t>Min(</w:t>
            </w:r>
            <w:proofErr w:type="gramEnd"/>
            <w:r w:rsidRPr="00154231">
              <w:rPr>
                <w:rFonts w:ascii="Arial" w:eastAsia="ＭＳ 明朝" w:hAnsi="Arial" w:cs="Times New Roman"/>
                <w:kern w:val="0"/>
                <w:sz w:val="18"/>
                <w:szCs w:val="20"/>
                <w:lang w:eastAsia="en-US"/>
              </w:rPr>
              <w:t xml:space="preserve">-13 dBm, </w:t>
            </w:r>
            <w:proofErr w:type="gramStart"/>
            <w:r w:rsidRPr="00154231">
              <w:rPr>
                <w:rFonts w:ascii="Arial" w:eastAsia="ＭＳ 明朝" w:hAnsi="Arial" w:cs="Times New Roman"/>
                <w:kern w:val="0"/>
                <w:sz w:val="18"/>
                <w:szCs w:val="20"/>
                <w:lang w:eastAsia="en-US"/>
              </w:rPr>
              <w:t>Max(</w:t>
            </w:r>
            <w:proofErr w:type="spellStart"/>
            <w:r w:rsidRPr="00154231">
              <w:rPr>
                <w:rFonts w:ascii="Arial" w:eastAsia="ＭＳ 明朝" w:hAnsi="Arial" w:cs="Times New Roman"/>
                <w:kern w:val="0"/>
                <w:sz w:val="18"/>
                <w:szCs w:val="20"/>
                <w:lang w:eastAsia="en-US"/>
              </w:rPr>
              <w:t>P</w:t>
            </w:r>
            <w:r w:rsidRPr="00154231">
              <w:rPr>
                <w:rFonts w:ascii="Arial" w:eastAsia="ＭＳ 明朝" w:hAnsi="Arial" w:cs="Times New Roman"/>
                <w:kern w:val="0"/>
                <w:sz w:val="18"/>
                <w:szCs w:val="20"/>
                <w:vertAlign w:val="subscript"/>
                <w:lang w:eastAsia="en-US"/>
              </w:rPr>
              <w:t>rated,t</w:t>
            </w:r>
            <w:proofErr w:type="gramEnd"/>
            <w:r w:rsidRPr="00154231">
              <w:rPr>
                <w:rFonts w:ascii="Arial" w:eastAsia="ＭＳ 明朝" w:hAnsi="Arial" w:cs="Times New Roman"/>
                <w:kern w:val="0"/>
                <w:sz w:val="18"/>
                <w:szCs w:val="20"/>
                <w:vertAlign w:val="subscript"/>
                <w:lang w:eastAsia="en-US"/>
              </w:rPr>
              <w:t>,TRP</w:t>
            </w:r>
            <w:proofErr w:type="spellEnd"/>
            <w:r w:rsidRPr="00154231">
              <w:rPr>
                <w:rFonts w:ascii="Arial" w:eastAsia="ＭＳ 明朝" w:hAnsi="Arial" w:cs="Times New Roman"/>
                <w:kern w:val="0"/>
                <w:sz w:val="18"/>
                <w:szCs w:val="20"/>
                <w:lang w:eastAsia="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4B1BEDA"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1 MHz</w:t>
            </w:r>
          </w:p>
        </w:tc>
      </w:tr>
      <w:tr w:rsidR="00154231" w:rsidRPr="00154231" w14:paraId="519FF22E" w14:textId="77777777" w:rsidTr="00463A5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24AE6686" w14:textId="77777777" w:rsidR="00154231" w:rsidRPr="00154231" w:rsidRDefault="00154231" w:rsidP="00154231">
            <w:pPr>
              <w:keepNext/>
              <w:keepLines/>
              <w:widowControl/>
              <w:ind w:left="851" w:hanging="851"/>
              <w:jc w:val="left"/>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NOTE 1:</w:t>
            </w:r>
            <w:r w:rsidRPr="00154231">
              <w:rPr>
                <w:rFonts w:ascii="Arial" w:eastAsia="ＭＳ 明朝" w:hAnsi="Arial" w:cs="Times New Roman"/>
                <w:kern w:val="0"/>
                <w:sz w:val="18"/>
                <w:szCs w:val="20"/>
                <w:lang w:eastAsia="en-US"/>
              </w:rPr>
              <w:tab/>
              <w:t xml:space="preserve">For </w:t>
            </w:r>
            <w:r w:rsidRPr="00154231">
              <w:rPr>
                <w:rFonts w:ascii="Arial" w:eastAsia="ＭＳ 明朝" w:hAnsi="Arial" w:cs="Times New Roman"/>
                <w:i/>
                <w:kern w:val="0"/>
                <w:sz w:val="18"/>
                <w:szCs w:val="20"/>
                <w:lang w:eastAsia="en-US"/>
              </w:rPr>
              <w:t>non-contiguous spectrum</w:t>
            </w:r>
            <w:r w:rsidRPr="00154231">
              <w:rPr>
                <w:rFonts w:ascii="Arial" w:eastAsia="ＭＳ 明朝" w:hAnsi="Arial" w:cs="Times New Roman"/>
                <w:kern w:val="0"/>
                <w:sz w:val="18"/>
                <w:szCs w:val="20"/>
                <w:lang w:eastAsia="en-US"/>
              </w:rPr>
              <w:t xml:space="preserve"> operation within any </w:t>
            </w:r>
            <w:r w:rsidRPr="00154231">
              <w:rPr>
                <w:rFonts w:ascii="Arial" w:eastAsia="ＭＳ 明朝" w:hAnsi="Arial" w:cs="Times New Roman"/>
                <w:i/>
                <w:kern w:val="0"/>
                <w:sz w:val="18"/>
                <w:szCs w:val="20"/>
                <w:lang w:eastAsia="en-US"/>
              </w:rPr>
              <w:t>operating band</w:t>
            </w:r>
            <w:r w:rsidRPr="00154231">
              <w:rPr>
                <w:rFonts w:ascii="Arial" w:eastAsia="ＭＳ 明朝" w:hAnsi="Arial" w:cs="Times New Roman"/>
                <w:kern w:val="0"/>
                <w:sz w:val="18"/>
                <w:szCs w:val="20"/>
                <w:lang w:eastAsia="en-US"/>
              </w:rPr>
              <w:t xml:space="preserve"> the </w:t>
            </w:r>
            <w:r w:rsidRPr="00154231">
              <w:rPr>
                <w:rFonts w:ascii="Arial" w:eastAsia="ＭＳ 明朝" w:hAnsi="Arial" w:cs="Times New Roman"/>
                <w:iCs/>
                <w:kern w:val="0"/>
                <w:sz w:val="18"/>
                <w:szCs w:val="20"/>
                <w:lang w:eastAsia="en-US"/>
              </w:rPr>
              <w:t>limit</w:t>
            </w:r>
            <w:r w:rsidRPr="00154231">
              <w:rPr>
                <w:rFonts w:ascii="Arial" w:eastAsia="ＭＳ 明朝" w:hAnsi="Arial" w:cs="Times New Roman"/>
                <w:i/>
                <w:iCs/>
                <w:kern w:val="0"/>
                <w:sz w:val="18"/>
                <w:szCs w:val="20"/>
                <w:lang w:eastAsia="en-US"/>
              </w:rPr>
              <w:t xml:space="preserve"> </w:t>
            </w:r>
            <w:r w:rsidRPr="00154231">
              <w:rPr>
                <w:rFonts w:ascii="Arial" w:eastAsia="ＭＳ 明朝" w:hAnsi="Arial" w:cs="Times New Roman"/>
                <w:kern w:val="0"/>
                <w:sz w:val="18"/>
                <w:szCs w:val="20"/>
                <w:lang w:eastAsia="en-US"/>
              </w:rPr>
              <w:t xml:space="preserve">within </w:t>
            </w:r>
            <w:r w:rsidRPr="00154231">
              <w:rPr>
                <w:rFonts w:ascii="Arial" w:eastAsia="ＭＳ 明朝" w:hAnsi="Arial" w:cs="Times New Roman"/>
                <w:i/>
                <w:kern w:val="0"/>
                <w:sz w:val="18"/>
                <w:szCs w:val="20"/>
                <w:lang w:eastAsia="en-US"/>
              </w:rPr>
              <w:t>sub-block gaps</w:t>
            </w:r>
            <w:r w:rsidRPr="00154231">
              <w:rPr>
                <w:rFonts w:ascii="Arial" w:eastAsia="ＭＳ 明朝" w:hAnsi="Arial" w:cs="Times New Roman"/>
                <w:kern w:val="0"/>
                <w:sz w:val="18"/>
                <w:szCs w:val="20"/>
                <w:lang w:eastAsia="en-US"/>
              </w:rPr>
              <w:t xml:space="preserve"> is calculated as a cumulative sum of contributions from adjacent </w:t>
            </w:r>
            <w:r w:rsidRPr="00154231">
              <w:rPr>
                <w:rFonts w:ascii="Arial" w:eastAsia="ＭＳ 明朝" w:hAnsi="Arial" w:cs="Times New Roman"/>
                <w:i/>
                <w:kern w:val="0"/>
                <w:sz w:val="18"/>
                <w:szCs w:val="20"/>
                <w:lang w:eastAsia="en-US"/>
              </w:rPr>
              <w:t>sub-blocks</w:t>
            </w:r>
            <w:r w:rsidRPr="00154231">
              <w:rPr>
                <w:rFonts w:ascii="Arial" w:eastAsia="ＭＳ 明朝" w:hAnsi="Arial" w:cs="Times New Roman"/>
                <w:kern w:val="0"/>
                <w:sz w:val="18"/>
                <w:szCs w:val="20"/>
                <w:lang w:eastAsia="en-US"/>
              </w:rPr>
              <w:t xml:space="preserve"> on each side of the </w:t>
            </w:r>
            <w:r w:rsidRPr="00154231">
              <w:rPr>
                <w:rFonts w:ascii="Arial" w:eastAsia="ＭＳ 明朝" w:hAnsi="Arial" w:cs="Times New Roman"/>
                <w:i/>
                <w:kern w:val="0"/>
                <w:sz w:val="18"/>
                <w:szCs w:val="20"/>
                <w:lang w:eastAsia="en-US"/>
              </w:rPr>
              <w:t>sub-block gap</w:t>
            </w:r>
            <w:r w:rsidRPr="00154231">
              <w:rPr>
                <w:rFonts w:ascii="Arial" w:eastAsia="ＭＳ 明朝" w:hAnsi="Arial" w:cs="Times New Roman"/>
                <w:kern w:val="0"/>
                <w:sz w:val="18"/>
                <w:szCs w:val="20"/>
                <w:lang w:eastAsia="en-US"/>
              </w:rPr>
              <w:t>.</w:t>
            </w:r>
          </w:p>
        </w:tc>
      </w:tr>
    </w:tbl>
    <w:p w14:paraId="001A9DD7"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en-US"/>
        </w:rPr>
      </w:pPr>
    </w:p>
    <w:p w14:paraId="1825ED64" w14:textId="77777777" w:rsidR="00154231" w:rsidRPr="00154231" w:rsidRDefault="00154231" w:rsidP="00154231">
      <w:pPr>
        <w:keepNext/>
        <w:keepLines/>
        <w:widowControl/>
        <w:spacing w:before="60" w:after="180"/>
        <w:jc w:val="center"/>
        <w:rPr>
          <w:rFonts w:ascii="Arial" w:eastAsia="ＭＳ 明朝" w:hAnsi="Arial" w:cs="Times New Roman"/>
          <w:b/>
          <w:kern w:val="0"/>
          <w:sz w:val="20"/>
          <w:szCs w:val="20"/>
          <w:lang w:val="en-GB" w:eastAsia="en-US"/>
        </w:rPr>
      </w:pPr>
      <w:r w:rsidRPr="00154231">
        <w:rPr>
          <w:rFonts w:ascii="Arial" w:eastAsia="ＭＳ 明朝" w:hAnsi="Arial" w:cs="Times New Roman"/>
          <w:b/>
          <w:kern w:val="0"/>
          <w:sz w:val="20"/>
          <w:szCs w:val="20"/>
          <w:lang w:val="en-GB" w:eastAsia="en-US"/>
        </w:rPr>
        <w:lastRenderedPageBreak/>
        <w:t>Table 9.7.4.3.2-3: Void</w:t>
      </w:r>
    </w:p>
    <w:p w14:paraId="0210D639" w14:textId="77777777" w:rsidR="00154231" w:rsidRPr="00154231" w:rsidRDefault="00154231" w:rsidP="00154231">
      <w:pPr>
        <w:keepNext/>
        <w:keepLines/>
        <w:widowControl/>
        <w:spacing w:before="60" w:after="180"/>
        <w:jc w:val="center"/>
        <w:rPr>
          <w:rFonts w:ascii="Arial" w:eastAsia="ＭＳ 明朝" w:hAnsi="Arial" w:cs="Times New Roman"/>
          <w:b/>
          <w:kern w:val="0"/>
          <w:sz w:val="20"/>
          <w:szCs w:val="20"/>
          <w:lang w:val="en-GB" w:eastAsia="en-US"/>
        </w:rPr>
      </w:pPr>
      <w:r w:rsidRPr="00154231">
        <w:rPr>
          <w:rFonts w:ascii="Arial" w:eastAsia="ＭＳ 明朝" w:hAnsi="Arial" w:cs="Times New Roman"/>
          <w:b/>
          <w:kern w:val="0"/>
          <w:sz w:val="20"/>
          <w:szCs w:val="20"/>
          <w:lang w:val="en-GB" w:eastAsia="en-US"/>
        </w:rPr>
        <w:t>Table 9.7.4.3.2-4: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154231" w:rsidRPr="00154231" w14:paraId="14DDD3E2" w14:textId="77777777" w:rsidTr="00463A5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AF6EFBA" w14:textId="77777777" w:rsidR="00154231" w:rsidRPr="00154231" w:rsidRDefault="00154231" w:rsidP="00154231">
            <w:pPr>
              <w:keepNext/>
              <w:keepLines/>
              <w:widowControl/>
              <w:jc w:val="center"/>
              <w:rPr>
                <w:rFonts w:ascii="Arial" w:eastAsia="ＭＳ 明朝" w:hAnsi="Arial" w:cs="Times New Roman"/>
                <w:b/>
                <w:kern w:val="0"/>
                <w:sz w:val="18"/>
                <w:szCs w:val="20"/>
                <w:lang w:eastAsia="fr-FR"/>
              </w:rPr>
            </w:pPr>
            <w:r w:rsidRPr="00154231">
              <w:rPr>
                <w:rFonts w:ascii="Arial" w:eastAsia="ＭＳ 明朝" w:hAnsi="Arial" w:cs="Times New Roman"/>
                <w:b/>
                <w:kern w:val="0"/>
                <w:sz w:val="18"/>
                <w:szCs w:val="20"/>
                <w:lang w:eastAsia="fr-FR"/>
              </w:rPr>
              <w:t xml:space="preserve">Frequency offset of measurement filter -3B point, </w:t>
            </w:r>
            <w:r w:rsidRPr="00154231">
              <w:rPr>
                <w:rFonts w:ascii="Symbol" w:eastAsia="Symbol" w:hAnsi="Symbol" w:cs="Symbol"/>
                <w:b/>
                <w:kern w:val="0"/>
                <w:sz w:val="18"/>
                <w:szCs w:val="20"/>
                <w:lang w:val="en-GB" w:eastAsia="fr-FR"/>
              </w:rPr>
              <w:sym w:font="Symbol" w:char="F044"/>
            </w:r>
            <w:r w:rsidRPr="00154231">
              <w:rPr>
                <w:rFonts w:ascii="Arial" w:eastAsia="ＭＳ 明朝" w:hAnsi="Arial" w:cs="v5.0.0"/>
                <w:b/>
                <w:kern w:val="0"/>
                <w:sz w:val="18"/>
                <w:szCs w:val="20"/>
                <w:lang w:val="en-GB" w:eastAsia="fr-FR"/>
              </w:rPr>
              <w:t>f</w:t>
            </w:r>
            <w:r w:rsidRPr="00154231">
              <w:rPr>
                <w:rFonts w:ascii="Arial" w:eastAsia="ＭＳ 明朝" w:hAnsi="Arial" w:cs="Times New Roman"/>
                <w:b/>
                <w:kern w:val="0"/>
                <w:sz w:val="18"/>
                <w:szCs w:val="20"/>
                <w:lang w:val="en-GB" w:eastAsia="fr-FR"/>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4E578640" w14:textId="77777777" w:rsidR="00154231" w:rsidRPr="00154231" w:rsidRDefault="00154231" w:rsidP="00154231">
            <w:pPr>
              <w:keepNext/>
              <w:keepLines/>
              <w:widowControl/>
              <w:jc w:val="center"/>
              <w:rPr>
                <w:rFonts w:ascii="Arial" w:eastAsia="ＭＳ 明朝" w:hAnsi="Arial" w:cs="Times New Roman"/>
                <w:b/>
                <w:kern w:val="0"/>
                <w:sz w:val="18"/>
                <w:szCs w:val="20"/>
                <w:lang w:eastAsia="fr-FR"/>
              </w:rPr>
            </w:pPr>
            <w:r w:rsidRPr="00154231">
              <w:rPr>
                <w:rFonts w:ascii="Arial" w:eastAsia="ＭＳ 明朝" w:hAnsi="Arial" w:cs="v5.0.0"/>
                <w:b/>
                <w:kern w:val="0"/>
                <w:sz w:val="18"/>
                <w:szCs w:val="20"/>
                <w:lang w:val="en-GB" w:eastAsia="fr-FR"/>
              </w:rPr>
              <w:t xml:space="preserve">Frequency offset of measurement filter centre frequency, </w:t>
            </w:r>
            <w:proofErr w:type="spellStart"/>
            <w:r w:rsidRPr="00154231">
              <w:rPr>
                <w:rFonts w:ascii="Arial" w:eastAsia="ＭＳ 明朝" w:hAnsi="Arial" w:cs="v5.0.0"/>
                <w:b/>
                <w:kern w:val="0"/>
                <w:sz w:val="18"/>
                <w:szCs w:val="20"/>
                <w:lang w:val="en-GB" w:eastAsia="fr-FR"/>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EC6137A" w14:textId="77777777" w:rsidR="00154231" w:rsidRPr="00154231" w:rsidRDefault="00154231" w:rsidP="00154231">
            <w:pPr>
              <w:keepNext/>
              <w:keepLines/>
              <w:widowControl/>
              <w:jc w:val="center"/>
              <w:rPr>
                <w:rFonts w:ascii="Arial" w:eastAsia="ＭＳ 明朝" w:hAnsi="Arial" w:cs="Times New Roman"/>
                <w:b/>
                <w:kern w:val="0"/>
                <w:sz w:val="18"/>
                <w:szCs w:val="20"/>
                <w:lang w:eastAsia="fr-FR"/>
              </w:rPr>
            </w:pPr>
            <w:r w:rsidRPr="00154231">
              <w:rPr>
                <w:rFonts w:ascii="Arial" w:eastAsia="ＭＳ 明朝" w:hAnsi="Arial" w:cs="Times New Roman"/>
                <w:b/>
                <w:kern w:val="0"/>
                <w:sz w:val="18"/>
                <w:szCs w:val="20"/>
                <w:lang w:eastAsia="fr-FR"/>
              </w:rPr>
              <w:t>Limit</w:t>
            </w:r>
          </w:p>
        </w:tc>
        <w:tc>
          <w:tcPr>
            <w:tcW w:w="1560" w:type="dxa"/>
            <w:tcBorders>
              <w:top w:val="single" w:sz="4" w:space="0" w:color="auto"/>
              <w:left w:val="single" w:sz="4" w:space="0" w:color="auto"/>
              <w:bottom w:val="single" w:sz="4" w:space="0" w:color="auto"/>
              <w:right w:val="single" w:sz="4" w:space="0" w:color="auto"/>
            </w:tcBorders>
            <w:hideMark/>
          </w:tcPr>
          <w:p w14:paraId="5FE5FB12" w14:textId="77777777" w:rsidR="00154231" w:rsidRPr="00154231" w:rsidRDefault="00154231" w:rsidP="00154231">
            <w:pPr>
              <w:keepNext/>
              <w:keepLines/>
              <w:widowControl/>
              <w:jc w:val="center"/>
              <w:rPr>
                <w:rFonts w:ascii="Arial" w:eastAsia="ＭＳ 明朝" w:hAnsi="Arial" w:cs="Times New Roman"/>
                <w:b/>
                <w:i/>
                <w:kern w:val="0"/>
                <w:sz w:val="18"/>
                <w:szCs w:val="20"/>
                <w:lang w:eastAsia="fr-FR"/>
              </w:rPr>
            </w:pPr>
            <w:r w:rsidRPr="00154231">
              <w:rPr>
                <w:rFonts w:ascii="Arial" w:eastAsia="ＭＳ 明朝" w:hAnsi="Arial" w:cs="Times New Roman"/>
                <w:b/>
                <w:i/>
                <w:kern w:val="0"/>
                <w:sz w:val="18"/>
                <w:szCs w:val="20"/>
                <w:lang w:eastAsia="fr-FR"/>
              </w:rPr>
              <w:t>Measurement bandwidth</w:t>
            </w:r>
          </w:p>
        </w:tc>
      </w:tr>
      <w:tr w:rsidR="00154231" w:rsidRPr="00154231" w14:paraId="7BCE0014" w14:textId="77777777" w:rsidTr="00463A5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D163F9F"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r w:rsidRPr="00154231">
              <w:rPr>
                <w:rFonts w:ascii="Arial" w:eastAsia="ＭＳ 明朝" w:hAnsi="Arial" w:cs="Times New Roman"/>
                <w:kern w:val="0"/>
                <w:sz w:val="18"/>
                <w:szCs w:val="20"/>
                <w:lang w:eastAsia="fr-FR"/>
              </w:rPr>
              <w:t>0 MHz</w:t>
            </w:r>
            <w:r w:rsidRPr="00154231">
              <w:rPr>
                <w:rFonts w:ascii="Arial" w:eastAsia="ＭＳ 明朝" w:hAnsi="Arial" w:cs="Arial"/>
                <w:kern w:val="0"/>
                <w:sz w:val="18"/>
                <w:szCs w:val="20"/>
                <w:lang w:eastAsia="fr-FR"/>
              </w:rPr>
              <w:t xml:space="preserve"> </w:t>
            </w:r>
            <w:r w:rsidRPr="00154231">
              <w:rPr>
                <w:rFonts w:ascii="Symbol" w:eastAsia="Symbol" w:hAnsi="Symbol" w:cs="Symbol"/>
                <w:kern w:val="0"/>
                <w:sz w:val="18"/>
                <w:szCs w:val="20"/>
                <w:lang w:eastAsia="fr-FR"/>
              </w:rPr>
              <w:sym w:font="Symbol" w:char="F0A3"/>
            </w:r>
            <w:r w:rsidRPr="00154231">
              <w:rPr>
                <w:rFonts w:ascii="Arial" w:eastAsia="ＭＳ 明朝" w:hAnsi="Arial" w:cs="Times New Roman"/>
                <w:kern w:val="0"/>
                <w:sz w:val="18"/>
                <w:szCs w:val="20"/>
                <w:lang w:eastAsia="fr-FR"/>
              </w:rPr>
              <w:t xml:space="preserve"> </w:t>
            </w:r>
            <w:r w:rsidRPr="00154231">
              <w:rPr>
                <w:rFonts w:ascii="Symbol" w:eastAsia="Symbol" w:hAnsi="Symbol" w:cs="Symbol"/>
                <w:kern w:val="0"/>
                <w:sz w:val="18"/>
                <w:szCs w:val="20"/>
                <w:lang w:val="en-GB" w:eastAsia="fr-FR"/>
              </w:rPr>
              <w:sym w:font="Symbol" w:char="F044"/>
            </w:r>
            <w:r w:rsidRPr="00154231">
              <w:rPr>
                <w:rFonts w:ascii="Arial" w:eastAsia="ＭＳ 明朝" w:hAnsi="Arial" w:cs="v5.0.0"/>
                <w:kern w:val="0"/>
                <w:sz w:val="18"/>
                <w:szCs w:val="20"/>
                <w:lang w:val="en-GB" w:eastAsia="fr-FR"/>
              </w:rPr>
              <w:t>f</w:t>
            </w:r>
            <w:r w:rsidRPr="00154231">
              <w:rPr>
                <w:rFonts w:ascii="Arial" w:eastAsia="ＭＳ 明朝" w:hAnsi="Arial" w:cs="Times New Roman"/>
                <w:kern w:val="0"/>
                <w:sz w:val="18"/>
                <w:szCs w:val="20"/>
                <w:lang w:eastAsia="fr-FR"/>
              </w:rPr>
              <w:t xml:space="preserve"> &lt; </w:t>
            </w:r>
            <w:r w:rsidRPr="00154231">
              <w:rPr>
                <w:rFonts w:ascii="Arial" w:eastAsia="ＭＳ 明朝" w:hAnsi="Arial" w:cs="Times New Roman"/>
                <w:sz w:val="18"/>
                <w:lang w:eastAsia="zh-CN"/>
              </w:rPr>
              <w:t>0.1</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fr-FR"/>
              </w:rPr>
              <w:t>BW</w:t>
            </w:r>
            <w:r w:rsidRPr="00154231">
              <w:rPr>
                <w:rFonts w:ascii="Arial" w:eastAsia="ＭＳ 明朝" w:hAnsi="Arial" w:cs="Times New Roman"/>
                <w:kern w:val="0"/>
                <w:sz w:val="18"/>
                <w:szCs w:val="20"/>
                <w:vertAlign w:val="subscript"/>
                <w:lang w:val="en-GB" w:eastAsia="fr-FR"/>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79938B47"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r w:rsidRPr="00154231">
              <w:rPr>
                <w:rFonts w:ascii="Arial" w:eastAsia="ＭＳ 明朝" w:hAnsi="Arial" w:cs="v5.0.0"/>
                <w:kern w:val="0"/>
                <w:sz w:val="18"/>
                <w:szCs w:val="20"/>
                <w:lang w:val="en-GB" w:eastAsia="fr-FR"/>
              </w:rPr>
              <w:t xml:space="preserve">0.5 MHz </w:t>
            </w:r>
            <w:r w:rsidRPr="00154231">
              <w:rPr>
                <w:rFonts w:ascii="Symbol" w:eastAsia="Symbol" w:hAnsi="Symbol" w:cs="Symbol"/>
                <w:kern w:val="0"/>
                <w:sz w:val="18"/>
                <w:szCs w:val="20"/>
                <w:lang w:val="en-GB" w:eastAsia="fr-FR"/>
              </w:rPr>
              <w:sym w:font="Symbol" w:char="F0A3"/>
            </w:r>
            <w:r w:rsidRPr="00154231">
              <w:rPr>
                <w:rFonts w:ascii="Arial" w:eastAsia="ＭＳ 明朝" w:hAnsi="Arial" w:cs="v5.0.0"/>
                <w:kern w:val="0"/>
                <w:sz w:val="18"/>
                <w:szCs w:val="20"/>
                <w:lang w:val="en-GB" w:eastAsia="fr-FR"/>
              </w:rPr>
              <w:t xml:space="preserve"> </w:t>
            </w:r>
            <w:proofErr w:type="spellStart"/>
            <w:r w:rsidRPr="00154231">
              <w:rPr>
                <w:rFonts w:ascii="Arial" w:eastAsia="ＭＳ 明朝" w:hAnsi="Arial" w:cs="v5.0.0"/>
                <w:kern w:val="0"/>
                <w:sz w:val="18"/>
                <w:szCs w:val="20"/>
                <w:lang w:val="en-GB" w:eastAsia="fr-FR"/>
              </w:rPr>
              <w:t>f_offset</w:t>
            </w:r>
            <w:proofErr w:type="spellEnd"/>
            <w:r w:rsidRPr="00154231">
              <w:rPr>
                <w:rFonts w:ascii="Arial" w:eastAsia="ＭＳ 明朝" w:hAnsi="Arial" w:cs="v5.0.0"/>
                <w:kern w:val="0"/>
                <w:sz w:val="18"/>
                <w:szCs w:val="20"/>
                <w:lang w:val="en-GB" w:eastAsia="fr-FR"/>
              </w:rPr>
              <w:t xml:space="preserve"> &lt; </w:t>
            </w:r>
            <w:r w:rsidRPr="00154231">
              <w:rPr>
                <w:rFonts w:ascii="Arial" w:eastAsia="ＭＳ 明朝" w:hAnsi="Arial" w:cs="Times New Roman"/>
                <w:sz w:val="18"/>
                <w:lang w:val="en-GB" w:eastAsia="zh-CN"/>
              </w:rPr>
              <w:t>0.1*</w:t>
            </w:r>
            <w:r w:rsidRPr="00154231">
              <w:rPr>
                <w:rFonts w:ascii="Arial" w:eastAsia="ＭＳ 明朝" w:hAnsi="Arial" w:cs="Times New Roman"/>
                <w:kern w:val="0"/>
                <w:sz w:val="18"/>
                <w:szCs w:val="20"/>
                <w:lang w:val="en-GB"/>
              </w:rPr>
              <w:t xml:space="preserve"> </w:t>
            </w:r>
            <w:proofErr w:type="spellStart"/>
            <w:r w:rsidRPr="00154231">
              <w:rPr>
                <w:rFonts w:ascii="Arial" w:eastAsia="ＭＳ 明朝" w:hAnsi="Arial" w:cs="Times New Roman"/>
                <w:kern w:val="0"/>
                <w:sz w:val="18"/>
                <w:szCs w:val="20"/>
                <w:lang w:val="en-GB"/>
              </w:rPr>
              <w:t>BW</w:t>
            </w:r>
            <w:r w:rsidRPr="00154231">
              <w:rPr>
                <w:rFonts w:ascii="Arial" w:eastAsia="ＭＳ 明朝" w:hAnsi="Arial" w:cs="Times New Roman"/>
                <w:kern w:val="0"/>
                <w:sz w:val="18"/>
                <w:szCs w:val="20"/>
                <w:vertAlign w:val="subscript"/>
                <w:lang w:val="en-GB"/>
              </w:rPr>
              <w:t>contiguous</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fr-FR"/>
              </w:rPr>
              <w:t>+0.5 MHz</w:t>
            </w:r>
          </w:p>
        </w:tc>
        <w:tc>
          <w:tcPr>
            <w:tcW w:w="2693" w:type="dxa"/>
            <w:tcBorders>
              <w:top w:val="single" w:sz="4" w:space="0" w:color="auto"/>
              <w:left w:val="single" w:sz="4" w:space="0" w:color="auto"/>
              <w:bottom w:val="single" w:sz="4" w:space="0" w:color="auto"/>
              <w:right w:val="single" w:sz="4" w:space="0" w:color="auto"/>
            </w:tcBorders>
            <w:hideMark/>
          </w:tcPr>
          <w:p w14:paraId="2C531ECD"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proofErr w:type="gramStart"/>
            <w:r w:rsidRPr="00154231">
              <w:rPr>
                <w:rFonts w:ascii="Arial" w:eastAsia="ＭＳ 明朝" w:hAnsi="Arial" w:cs="Times New Roman"/>
                <w:kern w:val="0"/>
                <w:sz w:val="18"/>
                <w:szCs w:val="20"/>
                <w:lang w:eastAsia="fr-FR"/>
              </w:rPr>
              <w:t>Min(</w:t>
            </w:r>
            <w:proofErr w:type="gramEnd"/>
            <w:r w:rsidRPr="00154231">
              <w:rPr>
                <w:rFonts w:ascii="Arial" w:eastAsia="ＭＳ 明朝" w:hAnsi="Arial" w:cs="Times New Roman"/>
                <w:kern w:val="0"/>
                <w:sz w:val="18"/>
                <w:szCs w:val="20"/>
                <w:lang w:eastAsia="fr-FR"/>
              </w:rPr>
              <w:t xml:space="preserve">-5 dBm, </w:t>
            </w:r>
            <w:proofErr w:type="gramStart"/>
            <w:r w:rsidRPr="00154231">
              <w:rPr>
                <w:rFonts w:ascii="Arial" w:eastAsia="ＭＳ 明朝" w:hAnsi="Arial" w:cs="Times New Roman"/>
                <w:kern w:val="0"/>
                <w:sz w:val="18"/>
                <w:szCs w:val="20"/>
                <w:lang w:eastAsia="fr-FR"/>
              </w:rPr>
              <w:t>Max(</w:t>
            </w:r>
            <w:proofErr w:type="spellStart"/>
            <w:r w:rsidRPr="00154231">
              <w:rPr>
                <w:rFonts w:ascii="Arial" w:eastAsia="ＭＳ 明朝" w:hAnsi="Arial" w:cs="Times New Roman"/>
                <w:kern w:val="0"/>
                <w:sz w:val="18"/>
                <w:szCs w:val="20"/>
                <w:lang w:eastAsia="fr-FR"/>
              </w:rPr>
              <w:t>P</w:t>
            </w:r>
            <w:r w:rsidRPr="00154231">
              <w:rPr>
                <w:rFonts w:ascii="Arial" w:eastAsia="ＭＳ 明朝" w:hAnsi="Arial" w:cs="Times New Roman"/>
                <w:kern w:val="0"/>
                <w:sz w:val="18"/>
                <w:szCs w:val="20"/>
                <w:vertAlign w:val="subscript"/>
                <w:lang w:eastAsia="fr-FR"/>
              </w:rPr>
              <w:t>rated,t</w:t>
            </w:r>
            <w:proofErr w:type="gramEnd"/>
            <w:r w:rsidRPr="00154231">
              <w:rPr>
                <w:rFonts w:ascii="Arial" w:eastAsia="ＭＳ 明朝" w:hAnsi="Arial" w:cs="Times New Roman"/>
                <w:kern w:val="0"/>
                <w:sz w:val="18"/>
                <w:szCs w:val="20"/>
                <w:vertAlign w:val="subscript"/>
                <w:lang w:eastAsia="fr-FR"/>
              </w:rPr>
              <w:t>,TRP</w:t>
            </w:r>
            <w:proofErr w:type="spellEnd"/>
            <w:r w:rsidRPr="00154231">
              <w:rPr>
                <w:rFonts w:ascii="Arial" w:eastAsia="ＭＳ 明朝" w:hAnsi="Arial" w:cs="Times New Roman"/>
                <w:kern w:val="0"/>
                <w:sz w:val="18"/>
                <w:szCs w:val="20"/>
                <w:lang w:eastAsia="fr-FR"/>
              </w:rPr>
              <w:t xml:space="preserve"> – 31 dB, -12 dBm))</w:t>
            </w:r>
          </w:p>
        </w:tc>
        <w:tc>
          <w:tcPr>
            <w:tcW w:w="1560" w:type="dxa"/>
            <w:tcBorders>
              <w:top w:val="single" w:sz="4" w:space="0" w:color="auto"/>
              <w:left w:val="single" w:sz="4" w:space="0" w:color="auto"/>
              <w:bottom w:val="single" w:sz="4" w:space="0" w:color="auto"/>
              <w:right w:val="single" w:sz="4" w:space="0" w:color="auto"/>
            </w:tcBorders>
            <w:hideMark/>
          </w:tcPr>
          <w:p w14:paraId="0BD169A1"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r w:rsidRPr="00154231">
              <w:rPr>
                <w:rFonts w:ascii="Arial" w:eastAsia="ＭＳ 明朝" w:hAnsi="Arial" w:cs="Times New Roman"/>
                <w:kern w:val="0"/>
                <w:sz w:val="18"/>
                <w:szCs w:val="20"/>
                <w:lang w:eastAsia="fr-FR"/>
              </w:rPr>
              <w:t>1 MHz</w:t>
            </w:r>
          </w:p>
        </w:tc>
      </w:tr>
      <w:tr w:rsidR="00154231" w:rsidRPr="00154231" w14:paraId="0E01F9FE" w14:textId="77777777" w:rsidTr="00463A5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28E6011E" w14:textId="77777777" w:rsidR="00154231" w:rsidRPr="00154231" w:rsidRDefault="00154231" w:rsidP="00154231">
            <w:pPr>
              <w:keepNext/>
              <w:keepLines/>
              <w:widowControl/>
              <w:jc w:val="center"/>
              <w:rPr>
                <w:rFonts w:ascii="Arial" w:eastAsia="ＭＳ 明朝" w:hAnsi="Arial" w:cs="Times New Roman"/>
                <w:sz w:val="18"/>
                <w:lang w:eastAsia="zh-CN"/>
              </w:rPr>
            </w:pPr>
            <w:r w:rsidRPr="00154231">
              <w:rPr>
                <w:rFonts w:ascii="Arial" w:eastAsia="ＭＳ 明朝" w:hAnsi="Arial" w:cs="Times New Roman"/>
                <w:sz w:val="18"/>
                <w:lang w:eastAsia="zh-CN"/>
              </w:rPr>
              <w:t>0.1</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fr-FR"/>
              </w:rPr>
              <w:t>BW</w:t>
            </w:r>
            <w:r w:rsidRPr="00154231">
              <w:rPr>
                <w:rFonts w:ascii="Arial" w:eastAsia="ＭＳ 明朝" w:hAnsi="Arial" w:cs="Times New Roman"/>
                <w:kern w:val="0"/>
                <w:sz w:val="18"/>
                <w:szCs w:val="20"/>
                <w:vertAlign w:val="subscript"/>
                <w:lang w:val="en-GB" w:eastAsia="fr-FR"/>
              </w:rPr>
              <w:t>contiguous</w:t>
            </w:r>
            <w:proofErr w:type="spellEnd"/>
            <w:r w:rsidRPr="00154231">
              <w:rPr>
                <w:rFonts w:ascii="Arial" w:eastAsia="ＭＳ 明朝" w:hAnsi="Arial" w:cs="Times New Roman"/>
                <w:kern w:val="0"/>
                <w:sz w:val="18"/>
                <w:szCs w:val="20"/>
                <w:lang w:eastAsia="fr-FR"/>
              </w:rPr>
              <w:t xml:space="preserve"> </w:t>
            </w:r>
            <w:r w:rsidRPr="00154231">
              <w:rPr>
                <w:rFonts w:ascii="Symbol" w:eastAsia="Symbol" w:hAnsi="Symbol" w:cs="Symbol"/>
                <w:kern w:val="0"/>
                <w:sz w:val="18"/>
                <w:szCs w:val="20"/>
                <w:lang w:eastAsia="fr-FR"/>
              </w:rPr>
              <w:sym w:font="Symbol" w:char="F0A3"/>
            </w:r>
            <w:r w:rsidRPr="00154231">
              <w:rPr>
                <w:rFonts w:ascii="Arial" w:eastAsia="ＭＳ 明朝" w:hAnsi="Arial" w:cs="Times New Roman"/>
                <w:kern w:val="0"/>
                <w:sz w:val="18"/>
                <w:szCs w:val="20"/>
                <w:lang w:eastAsia="fr-FR"/>
              </w:rPr>
              <w:t xml:space="preserve"> </w:t>
            </w:r>
            <w:r w:rsidRPr="00154231">
              <w:rPr>
                <w:rFonts w:ascii="Symbol" w:eastAsia="Symbol" w:hAnsi="Symbol" w:cs="Symbol"/>
                <w:kern w:val="0"/>
                <w:sz w:val="18"/>
                <w:szCs w:val="20"/>
                <w:lang w:val="en-GB" w:eastAsia="fr-FR"/>
              </w:rPr>
              <w:sym w:font="Symbol" w:char="F044"/>
            </w:r>
            <w:r w:rsidRPr="00154231">
              <w:rPr>
                <w:rFonts w:ascii="Arial" w:eastAsia="ＭＳ 明朝" w:hAnsi="Arial" w:cs="v5.0.0"/>
                <w:kern w:val="0"/>
                <w:sz w:val="18"/>
                <w:szCs w:val="20"/>
                <w:lang w:val="en-GB" w:eastAsia="fr-FR"/>
              </w:rPr>
              <w:t>f</w:t>
            </w:r>
            <w:r w:rsidRPr="00154231">
              <w:rPr>
                <w:rFonts w:ascii="Arial" w:eastAsia="ＭＳ 明朝" w:hAnsi="Arial" w:cs="Times New Roman"/>
                <w:kern w:val="0"/>
                <w:sz w:val="18"/>
                <w:szCs w:val="20"/>
                <w:lang w:eastAsia="fr-FR"/>
              </w:rPr>
              <w:t xml:space="preserve"> &lt; </w:t>
            </w:r>
            <w:r w:rsidRPr="00154231">
              <w:rPr>
                <w:rFonts w:ascii="Symbol" w:eastAsia="Symbol" w:hAnsi="Symbol" w:cs="Symbol"/>
                <w:kern w:val="0"/>
                <w:sz w:val="18"/>
                <w:szCs w:val="20"/>
                <w:lang w:val="en-GB" w:eastAsia="fr-FR"/>
              </w:rPr>
              <w:sym w:font="Symbol" w:char="F044"/>
            </w:r>
            <w:r w:rsidRPr="00154231">
              <w:rPr>
                <w:rFonts w:ascii="Arial" w:eastAsia="ＭＳ 明朝" w:hAnsi="Arial" w:cs="v5.0.0"/>
                <w:kern w:val="0"/>
                <w:sz w:val="18"/>
                <w:szCs w:val="20"/>
                <w:lang w:val="en-GB" w:eastAsia="fr-FR"/>
              </w:rPr>
              <w:t>f</w:t>
            </w:r>
            <w:r w:rsidRPr="00154231">
              <w:rPr>
                <w:rFonts w:ascii="Arial" w:eastAsia="ＭＳ 明朝" w:hAnsi="Arial" w:cs="v5.0.0"/>
                <w:kern w:val="0"/>
                <w:sz w:val="18"/>
                <w:szCs w:val="20"/>
                <w:vertAlign w:val="subscript"/>
                <w:lang w:val="en-GB" w:eastAsia="fr-FR"/>
              </w:rPr>
              <w:t>max</w:t>
            </w:r>
          </w:p>
        </w:tc>
        <w:tc>
          <w:tcPr>
            <w:tcW w:w="2495" w:type="dxa"/>
            <w:tcBorders>
              <w:top w:val="single" w:sz="4" w:space="0" w:color="auto"/>
              <w:left w:val="single" w:sz="4" w:space="0" w:color="auto"/>
              <w:bottom w:val="single" w:sz="4" w:space="0" w:color="auto"/>
              <w:right w:val="single" w:sz="4" w:space="0" w:color="auto"/>
            </w:tcBorders>
            <w:hideMark/>
          </w:tcPr>
          <w:p w14:paraId="1AC5AD7F"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r w:rsidRPr="00154231">
              <w:rPr>
                <w:rFonts w:ascii="Arial" w:eastAsia="ＭＳ 明朝" w:hAnsi="Arial" w:cs="Times New Roman"/>
                <w:sz w:val="18"/>
                <w:lang w:val="en-GB" w:eastAsia="zh-CN"/>
              </w:rPr>
              <w:t>0.1*</w:t>
            </w:r>
            <w:r w:rsidRPr="00154231">
              <w:rPr>
                <w:rFonts w:ascii="Arial" w:eastAsia="ＭＳ 明朝" w:hAnsi="Arial" w:cs="Times New Roman"/>
                <w:kern w:val="0"/>
                <w:sz w:val="18"/>
                <w:szCs w:val="20"/>
                <w:lang w:val="en-GB"/>
              </w:rPr>
              <w:t xml:space="preserve"> </w:t>
            </w:r>
            <w:proofErr w:type="spellStart"/>
            <w:r w:rsidRPr="00154231">
              <w:rPr>
                <w:rFonts w:ascii="Arial" w:eastAsia="ＭＳ 明朝" w:hAnsi="Arial" w:cs="Times New Roman"/>
                <w:kern w:val="0"/>
                <w:sz w:val="18"/>
                <w:szCs w:val="20"/>
                <w:lang w:val="en-GB"/>
              </w:rPr>
              <w:t>BW</w:t>
            </w:r>
            <w:r w:rsidRPr="00154231">
              <w:rPr>
                <w:rFonts w:ascii="Arial" w:eastAsia="ＭＳ 明朝" w:hAnsi="Arial" w:cs="Times New Roman"/>
                <w:kern w:val="0"/>
                <w:sz w:val="18"/>
                <w:szCs w:val="20"/>
                <w:vertAlign w:val="subscript"/>
                <w:lang w:val="en-GB"/>
              </w:rPr>
              <w:t>contiguous</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fr-FR"/>
              </w:rPr>
              <w:t>+0.5 MHz</w:t>
            </w:r>
            <w:r w:rsidRPr="00154231">
              <w:rPr>
                <w:rFonts w:ascii="Arial" w:eastAsia="ＭＳ 明朝" w:hAnsi="Arial" w:cs="v5.0.0"/>
                <w:kern w:val="0"/>
                <w:sz w:val="18"/>
                <w:szCs w:val="20"/>
                <w:lang w:val="en-GB" w:eastAsia="fr-FR"/>
              </w:rPr>
              <w:t xml:space="preserve"> </w:t>
            </w:r>
            <w:r w:rsidRPr="00154231">
              <w:rPr>
                <w:rFonts w:ascii="Symbol" w:eastAsia="Symbol" w:hAnsi="Symbol" w:cs="Symbol"/>
                <w:kern w:val="0"/>
                <w:sz w:val="18"/>
                <w:szCs w:val="20"/>
                <w:lang w:val="en-GB" w:eastAsia="fr-FR"/>
              </w:rPr>
              <w:sym w:font="Symbol" w:char="F0A3"/>
            </w:r>
            <w:r w:rsidRPr="00154231">
              <w:rPr>
                <w:rFonts w:ascii="Arial" w:eastAsia="ＭＳ 明朝" w:hAnsi="Arial" w:cs="v5.0.0"/>
                <w:kern w:val="0"/>
                <w:sz w:val="18"/>
                <w:szCs w:val="20"/>
                <w:lang w:val="en-GB" w:eastAsia="fr-FR"/>
              </w:rPr>
              <w:t xml:space="preserve"> </w:t>
            </w:r>
            <w:proofErr w:type="spellStart"/>
            <w:r w:rsidRPr="00154231">
              <w:rPr>
                <w:rFonts w:ascii="Arial" w:eastAsia="ＭＳ 明朝" w:hAnsi="Arial" w:cs="v5.0.0"/>
                <w:kern w:val="0"/>
                <w:sz w:val="18"/>
                <w:szCs w:val="20"/>
                <w:lang w:val="en-GB" w:eastAsia="fr-FR"/>
              </w:rPr>
              <w:t>f_offset</w:t>
            </w:r>
            <w:proofErr w:type="spellEnd"/>
            <w:r w:rsidRPr="00154231">
              <w:rPr>
                <w:rFonts w:ascii="Arial" w:eastAsia="ＭＳ 明朝" w:hAnsi="Arial" w:cs="v5.0.0"/>
                <w:kern w:val="0"/>
                <w:sz w:val="18"/>
                <w:szCs w:val="20"/>
                <w:lang w:val="en-GB" w:eastAsia="fr-FR"/>
              </w:rPr>
              <w:t xml:space="preserve"> &lt; </w:t>
            </w:r>
            <w:r w:rsidRPr="00154231">
              <w:rPr>
                <w:rFonts w:ascii="Arial" w:eastAsia="ＭＳ 明朝" w:hAnsi="Arial" w:cs="Times New Roman"/>
                <w:kern w:val="0"/>
                <w:sz w:val="18"/>
                <w:szCs w:val="20"/>
                <w:lang w:val="en-GB"/>
              </w:rPr>
              <w:t>f_</w:t>
            </w:r>
            <w:r w:rsidRPr="00154231">
              <w:rPr>
                <w:rFonts w:ascii="Arial" w:eastAsia="ＭＳ 明朝" w:hAnsi="Arial" w:cs="v5.0.0"/>
                <w:kern w:val="0"/>
                <w:sz w:val="18"/>
                <w:szCs w:val="20"/>
                <w:lang w:val="en-GB" w:eastAsia="fr-FR"/>
              </w:rPr>
              <w:t xml:space="preserve"> </w:t>
            </w:r>
            <w:proofErr w:type="spellStart"/>
            <w:r w:rsidRPr="00154231">
              <w:rPr>
                <w:rFonts w:ascii="Arial" w:eastAsia="ＭＳ 明朝" w:hAnsi="Arial" w:cs="v5.0.0"/>
                <w:kern w:val="0"/>
                <w:sz w:val="18"/>
                <w:szCs w:val="20"/>
                <w:lang w:val="en-GB" w:eastAsia="fr-FR"/>
              </w:rPr>
              <w:t>offset</w:t>
            </w:r>
            <w:r w:rsidRPr="00154231">
              <w:rPr>
                <w:rFonts w:ascii="Arial" w:eastAsia="ＭＳ 明朝" w:hAnsi="Arial" w:cs="v5.0.0"/>
                <w:kern w:val="0"/>
                <w:sz w:val="18"/>
                <w:szCs w:val="20"/>
                <w:vertAlign w:val="subscript"/>
                <w:lang w:val="en-GB"/>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2C9DB38F"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proofErr w:type="gramStart"/>
            <w:r w:rsidRPr="00154231">
              <w:rPr>
                <w:rFonts w:ascii="Arial" w:eastAsia="ＭＳ 明朝" w:hAnsi="Arial" w:cs="Times New Roman"/>
                <w:kern w:val="0"/>
                <w:sz w:val="18"/>
                <w:szCs w:val="20"/>
                <w:lang w:eastAsia="fr-FR"/>
              </w:rPr>
              <w:t>Min(</w:t>
            </w:r>
            <w:proofErr w:type="gramEnd"/>
            <w:r w:rsidRPr="00154231">
              <w:rPr>
                <w:rFonts w:ascii="Arial" w:eastAsia="ＭＳ 明朝" w:hAnsi="Arial" w:cs="Times New Roman"/>
                <w:kern w:val="0"/>
                <w:sz w:val="18"/>
                <w:szCs w:val="20"/>
                <w:lang w:eastAsia="fr-FR"/>
              </w:rPr>
              <w:t xml:space="preserve">-13 dBm, </w:t>
            </w:r>
            <w:proofErr w:type="gramStart"/>
            <w:r w:rsidRPr="00154231">
              <w:rPr>
                <w:rFonts w:ascii="Arial" w:eastAsia="ＭＳ 明朝" w:hAnsi="Arial" w:cs="Times New Roman"/>
                <w:kern w:val="0"/>
                <w:sz w:val="18"/>
                <w:szCs w:val="20"/>
                <w:lang w:eastAsia="fr-FR"/>
              </w:rPr>
              <w:t>Max(</w:t>
            </w:r>
            <w:proofErr w:type="spellStart"/>
            <w:r w:rsidRPr="00154231">
              <w:rPr>
                <w:rFonts w:ascii="Arial" w:eastAsia="ＭＳ 明朝" w:hAnsi="Arial" w:cs="Times New Roman"/>
                <w:kern w:val="0"/>
                <w:sz w:val="18"/>
                <w:szCs w:val="20"/>
                <w:lang w:eastAsia="fr-FR"/>
              </w:rPr>
              <w:t>P</w:t>
            </w:r>
            <w:r w:rsidRPr="00154231">
              <w:rPr>
                <w:rFonts w:ascii="Arial" w:eastAsia="ＭＳ 明朝" w:hAnsi="Arial" w:cs="Times New Roman"/>
                <w:kern w:val="0"/>
                <w:sz w:val="18"/>
                <w:szCs w:val="20"/>
                <w:vertAlign w:val="subscript"/>
                <w:lang w:eastAsia="fr-FR"/>
              </w:rPr>
              <w:t>rated,t</w:t>
            </w:r>
            <w:proofErr w:type="gramEnd"/>
            <w:r w:rsidRPr="00154231">
              <w:rPr>
                <w:rFonts w:ascii="Arial" w:eastAsia="ＭＳ 明朝" w:hAnsi="Arial" w:cs="Times New Roman"/>
                <w:kern w:val="0"/>
                <w:sz w:val="18"/>
                <w:szCs w:val="20"/>
                <w:vertAlign w:val="subscript"/>
                <w:lang w:eastAsia="fr-FR"/>
              </w:rPr>
              <w:t>,TRP</w:t>
            </w:r>
            <w:proofErr w:type="spellEnd"/>
            <w:r w:rsidRPr="00154231">
              <w:rPr>
                <w:rFonts w:ascii="Arial" w:eastAsia="ＭＳ 明朝" w:hAnsi="Arial" w:cs="Times New Roman"/>
                <w:kern w:val="0"/>
                <w:sz w:val="18"/>
                <w:szCs w:val="20"/>
                <w:lang w:eastAsia="fr-FR"/>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38FE474C"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r w:rsidRPr="00154231">
              <w:rPr>
                <w:rFonts w:ascii="Arial" w:eastAsia="ＭＳ 明朝" w:hAnsi="Arial" w:cs="Times New Roman"/>
                <w:kern w:val="0"/>
                <w:sz w:val="18"/>
                <w:szCs w:val="20"/>
                <w:lang w:eastAsia="fr-FR"/>
              </w:rPr>
              <w:t>1 MHz</w:t>
            </w:r>
          </w:p>
        </w:tc>
      </w:tr>
      <w:tr w:rsidR="00154231" w:rsidRPr="00154231" w14:paraId="3F614145" w14:textId="77777777" w:rsidTr="00463A5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7CE02E68" w14:textId="77777777" w:rsidR="00154231" w:rsidRPr="00154231" w:rsidRDefault="00154231" w:rsidP="00154231">
            <w:pPr>
              <w:keepNext/>
              <w:keepLines/>
              <w:widowControl/>
              <w:ind w:left="851" w:hanging="851"/>
              <w:jc w:val="left"/>
              <w:rPr>
                <w:rFonts w:ascii="Arial" w:eastAsia="ＭＳ 明朝" w:hAnsi="Arial" w:cs="Times New Roman"/>
                <w:kern w:val="0"/>
                <w:sz w:val="18"/>
                <w:szCs w:val="20"/>
                <w:lang w:eastAsia="fr-FR"/>
              </w:rPr>
            </w:pPr>
            <w:r w:rsidRPr="00154231">
              <w:rPr>
                <w:rFonts w:ascii="Arial" w:eastAsia="ＭＳ 明朝" w:hAnsi="Arial" w:cs="Times New Roman"/>
                <w:kern w:val="0"/>
                <w:sz w:val="18"/>
                <w:szCs w:val="20"/>
                <w:lang w:eastAsia="fr-FR"/>
              </w:rPr>
              <w:t>NOTE 1:</w:t>
            </w:r>
            <w:r w:rsidRPr="00154231">
              <w:rPr>
                <w:rFonts w:ascii="Arial" w:eastAsia="ＭＳ 明朝" w:hAnsi="Arial" w:cs="Times New Roman"/>
                <w:kern w:val="0"/>
                <w:sz w:val="18"/>
                <w:szCs w:val="20"/>
                <w:lang w:eastAsia="fr-FR"/>
              </w:rPr>
              <w:tab/>
              <w:t xml:space="preserve">For </w:t>
            </w:r>
            <w:r w:rsidRPr="00154231">
              <w:rPr>
                <w:rFonts w:ascii="Arial" w:eastAsia="ＭＳ 明朝" w:hAnsi="Arial" w:cs="Times New Roman"/>
                <w:i/>
                <w:kern w:val="0"/>
                <w:sz w:val="18"/>
                <w:szCs w:val="20"/>
                <w:lang w:eastAsia="fr-FR"/>
              </w:rPr>
              <w:t>non-contiguous spectrum</w:t>
            </w:r>
            <w:r w:rsidRPr="00154231">
              <w:rPr>
                <w:rFonts w:ascii="Arial" w:eastAsia="ＭＳ 明朝" w:hAnsi="Arial" w:cs="Times New Roman"/>
                <w:kern w:val="0"/>
                <w:sz w:val="18"/>
                <w:szCs w:val="20"/>
                <w:lang w:eastAsia="fr-FR"/>
              </w:rPr>
              <w:t xml:space="preserve"> operation within any </w:t>
            </w:r>
            <w:r w:rsidRPr="00154231">
              <w:rPr>
                <w:rFonts w:ascii="Arial" w:eastAsia="ＭＳ 明朝" w:hAnsi="Arial" w:cs="Times New Roman"/>
                <w:i/>
                <w:kern w:val="0"/>
                <w:sz w:val="18"/>
                <w:szCs w:val="20"/>
                <w:lang w:eastAsia="fr-FR"/>
              </w:rPr>
              <w:t>operating band</w:t>
            </w:r>
            <w:r w:rsidRPr="00154231">
              <w:rPr>
                <w:rFonts w:ascii="Arial" w:eastAsia="ＭＳ 明朝" w:hAnsi="Arial" w:cs="Times New Roman"/>
                <w:kern w:val="0"/>
                <w:sz w:val="18"/>
                <w:szCs w:val="20"/>
                <w:lang w:eastAsia="fr-FR"/>
              </w:rPr>
              <w:t xml:space="preserve"> the </w:t>
            </w:r>
            <w:r w:rsidRPr="00154231">
              <w:rPr>
                <w:rFonts w:ascii="Arial" w:eastAsia="ＭＳ 明朝" w:hAnsi="Arial" w:cs="Times New Roman"/>
                <w:iCs/>
                <w:kern w:val="0"/>
                <w:sz w:val="18"/>
                <w:szCs w:val="20"/>
                <w:lang w:eastAsia="fr-FR"/>
              </w:rPr>
              <w:t>limit</w:t>
            </w:r>
            <w:r w:rsidRPr="00154231">
              <w:rPr>
                <w:rFonts w:ascii="Arial" w:eastAsia="ＭＳ 明朝" w:hAnsi="Arial" w:cs="Times New Roman"/>
                <w:i/>
                <w:iCs/>
                <w:kern w:val="0"/>
                <w:sz w:val="18"/>
                <w:szCs w:val="20"/>
                <w:lang w:eastAsia="fr-FR"/>
              </w:rPr>
              <w:t xml:space="preserve"> </w:t>
            </w:r>
            <w:r w:rsidRPr="00154231">
              <w:rPr>
                <w:rFonts w:ascii="Arial" w:eastAsia="ＭＳ 明朝" w:hAnsi="Arial" w:cs="Times New Roman"/>
                <w:kern w:val="0"/>
                <w:sz w:val="18"/>
                <w:szCs w:val="20"/>
                <w:lang w:eastAsia="fr-FR"/>
              </w:rPr>
              <w:t xml:space="preserve">within </w:t>
            </w:r>
            <w:r w:rsidRPr="00154231">
              <w:rPr>
                <w:rFonts w:ascii="Arial" w:eastAsia="ＭＳ 明朝" w:hAnsi="Arial" w:cs="Times New Roman"/>
                <w:i/>
                <w:kern w:val="0"/>
                <w:sz w:val="18"/>
                <w:szCs w:val="20"/>
                <w:lang w:eastAsia="fr-FR"/>
              </w:rPr>
              <w:t>sub-block gaps</w:t>
            </w:r>
            <w:r w:rsidRPr="00154231">
              <w:rPr>
                <w:rFonts w:ascii="Arial" w:eastAsia="ＭＳ 明朝" w:hAnsi="Arial" w:cs="Times New Roman"/>
                <w:kern w:val="0"/>
                <w:sz w:val="18"/>
                <w:szCs w:val="20"/>
                <w:lang w:eastAsia="fr-FR"/>
              </w:rPr>
              <w:t xml:space="preserve"> is calculated as a cumulative sum of contributions from adjacent </w:t>
            </w:r>
            <w:r w:rsidRPr="00154231">
              <w:rPr>
                <w:rFonts w:ascii="Arial" w:eastAsia="ＭＳ 明朝" w:hAnsi="Arial" w:cs="Times New Roman"/>
                <w:i/>
                <w:kern w:val="0"/>
                <w:sz w:val="18"/>
                <w:szCs w:val="20"/>
                <w:lang w:eastAsia="fr-FR"/>
              </w:rPr>
              <w:t>sub-blocks</w:t>
            </w:r>
            <w:r w:rsidRPr="00154231">
              <w:rPr>
                <w:rFonts w:ascii="Arial" w:eastAsia="ＭＳ 明朝" w:hAnsi="Arial" w:cs="Times New Roman"/>
                <w:kern w:val="0"/>
                <w:sz w:val="18"/>
                <w:szCs w:val="20"/>
                <w:lang w:eastAsia="fr-FR"/>
              </w:rPr>
              <w:t xml:space="preserve"> on each side of the </w:t>
            </w:r>
            <w:r w:rsidRPr="00154231">
              <w:rPr>
                <w:rFonts w:ascii="Arial" w:eastAsia="ＭＳ 明朝" w:hAnsi="Arial" w:cs="Times New Roman"/>
                <w:i/>
                <w:kern w:val="0"/>
                <w:sz w:val="18"/>
                <w:szCs w:val="20"/>
                <w:lang w:eastAsia="fr-FR"/>
              </w:rPr>
              <w:t>sub-block gap</w:t>
            </w:r>
            <w:r w:rsidRPr="00154231">
              <w:rPr>
                <w:rFonts w:ascii="Arial" w:eastAsia="ＭＳ 明朝" w:hAnsi="Arial" w:cs="Times New Roman"/>
                <w:kern w:val="0"/>
                <w:sz w:val="18"/>
                <w:szCs w:val="20"/>
                <w:lang w:eastAsia="fr-FR"/>
              </w:rPr>
              <w:t>.</w:t>
            </w:r>
          </w:p>
        </w:tc>
      </w:tr>
    </w:tbl>
    <w:p w14:paraId="1111C6B7"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en-US"/>
        </w:rPr>
      </w:pPr>
    </w:p>
    <w:p w14:paraId="72011B5E" w14:textId="77777777" w:rsidR="00154231" w:rsidRPr="00154231" w:rsidRDefault="00154231" w:rsidP="00154231">
      <w:pPr>
        <w:keepNext/>
        <w:keepLines/>
        <w:widowControl/>
        <w:spacing w:before="120" w:after="180"/>
        <w:ind w:left="1701" w:hanging="1701"/>
        <w:jc w:val="left"/>
        <w:outlineLvl w:val="4"/>
        <w:rPr>
          <w:rFonts w:ascii="Arial" w:eastAsia="ＭＳ 明朝" w:hAnsi="Arial" w:cs="Times New Roman"/>
          <w:kern w:val="0"/>
          <w:sz w:val="22"/>
          <w:szCs w:val="20"/>
          <w:lang w:val="en-GB" w:eastAsia="en-US"/>
        </w:rPr>
      </w:pPr>
      <w:bookmarkStart w:id="298" w:name="_Toc21127679"/>
      <w:bookmarkStart w:id="299" w:name="_Toc29811888"/>
      <w:bookmarkStart w:id="300" w:name="_Toc36817440"/>
      <w:bookmarkStart w:id="301" w:name="_Toc37260362"/>
      <w:bookmarkStart w:id="302" w:name="_Toc37267750"/>
      <w:bookmarkStart w:id="303" w:name="_Toc44712353"/>
      <w:bookmarkStart w:id="304" w:name="_Toc45893666"/>
      <w:bookmarkStart w:id="305" w:name="_Toc53178384"/>
      <w:bookmarkStart w:id="306" w:name="_Toc53178835"/>
      <w:bookmarkStart w:id="307" w:name="_Toc61179073"/>
      <w:bookmarkStart w:id="308" w:name="_Toc61179543"/>
      <w:bookmarkStart w:id="309" w:name="_Toc67916839"/>
      <w:bookmarkStart w:id="310" w:name="_Toc74663460"/>
      <w:bookmarkStart w:id="311" w:name="_Toc82622001"/>
      <w:bookmarkStart w:id="312" w:name="_Toc90422848"/>
      <w:bookmarkStart w:id="313" w:name="_Toc106783044"/>
      <w:bookmarkStart w:id="314" w:name="_Toc107311935"/>
      <w:bookmarkStart w:id="315" w:name="_Toc107419519"/>
      <w:bookmarkStart w:id="316" w:name="_Toc107475148"/>
      <w:bookmarkStart w:id="317" w:name="_Toc114255741"/>
      <w:bookmarkStart w:id="318" w:name="_Toc115186421"/>
      <w:bookmarkStart w:id="319" w:name="_Toc123049251"/>
      <w:bookmarkStart w:id="320" w:name="_Toc123052173"/>
      <w:bookmarkStart w:id="321" w:name="_Toc123054642"/>
      <w:bookmarkStart w:id="322" w:name="_Toc123717743"/>
      <w:bookmarkStart w:id="323" w:name="_Toc124157319"/>
      <w:bookmarkStart w:id="324" w:name="_Toc124266723"/>
      <w:bookmarkStart w:id="325" w:name="_Toc131596081"/>
      <w:bookmarkStart w:id="326" w:name="_Toc131741079"/>
      <w:bookmarkStart w:id="327" w:name="_Toc131766613"/>
      <w:bookmarkStart w:id="328" w:name="_Toc138837835"/>
      <w:bookmarkStart w:id="329" w:name="_Toc156567656"/>
      <w:bookmarkStart w:id="330" w:name="_Toc176876262"/>
      <w:bookmarkStart w:id="331" w:name="_Toc187245767"/>
      <w:bookmarkStart w:id="332" w:name="_Toc194092620"/>
      <w:r w:rsidRPr="00154231">
        <w:rPr>
          <w:rFonts w:ascii="Arial" w:eastAsia="ＭＳ 明朝" w:hAnsi="Arial" w:cs="Times New Roman"/>
          <w:kern w:val="0"/>
          <w:sz w:val="22"/>
          <w:szCs w:val="20"/>
          <w:lang w:val="en-GB" w:eastAsia="en-US"/>
        </w:rPr>
        <w:t>9.7.4.3.3</w:t>
      </w:r>
      <w:r w:rsidRPr="00154231">
        <w:rPr>
          <w:rFonts w:ascii="Arial" w:eastAsia="ＭＳ 明朝" w:hAnsi="Arial" w:cs="Times New Roman"/>
          <w:kern w:val="0"/>
          <w:sz w:val="22"/>
          <w:szCs w:val="20"/>
          <w:lang w:val="en-GB" w:eastAsia="en-US"/>
        </w:rPr>
        <w:tab/>
        <w:t xml:space="preserve">OTA </w:t>
      </w:r>
      <w:r w:rsidRPr="00154231">
        <w:rPr>
          <w:rFonts w:ascii="Arial" w:eastAsia="Malgun Gothic" w:hAnsi="Arial" w:cs="Times New Roman"/>
          <w:kern w:val="0"/>
          <w:sz w:val="22"/>
          <w:szCs w:val="20"/>
          <w:lang w:val="en-GB" w:eastAsia="en-US"/>
        </w:rPr>
        <w:t>operating band unwanted emission limits (Category B)</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2F83CA87" w14:textId="77777777" w:rsidR="00154231" w:rsidRPr="00154231" w:rsidRDefault="00154231" w:rsidP="00154231">
      <w:pPr>
        <w:keepNext/>
        <w:widowControl/>
        <w:spacing w:after="180"/>
        <w:jc w:val="left"/>
        <w:rPr>
          <w:rFonts w:ascii="Times New Roman" w:eastAsia="ＭＳ 明朝" w:hAnsi="Times New Roman" w:cs="v5.0.0"/>
          <w:kern w:val="0"/>
          <w:sz w:val="20"/>
          <w:szCs w:val="20"/>
          <w:lang w:val="en-GB" w:eastAsia="en-US"/>
        </w:rPr>
      </w:pPr>
      <w:r w:rsidRPr="00154231">
        <w:rPr>
          <w:rFonts w:ascii="Times New Roman" w:eastAsia="ＭＳ 明朝" w:hAnsi="Times New Roman" w:cs="v5.0.0"/>
          <w:kern w:val="0"/>
          <w:sz w:val="20"/>
          <w:szCs w:val="20"/>
          <w:lang w:val="en-GB" w:eastAsia="en-US"/>
        </w:rPr>
        <w:t>BS unwanted emissions shall not exceed the maximum levels specified in table 9.7.4.3.3</w:t>
      </w:r>
      <w:r w:rsidRPr="00154231">
        <w:rPr>
          <w:rFonts w:ascii="Times New Roman" w:eastAsia="ＭＳ 明朝" w:hAnsi="Times New Roman" w:cs="v5.0.0"/>
          <w:kern w:val="0"/>
          <w:sz w:val="20"/>
          <w:szCs w:val="20"/>
          <w:lang w:val="en-GB" w:eastAsia="en-US"/>
        </w:rPr>
        <w:noBreakHyphen/>
        <w:t>1, 9.7.4.3.3-2, and 9.7.4.3.3-3.</w:t>
      </w:r>
    </w:p>
    <w:p w14:paraId="6DFD6DBD" w14:textId="77777777" w:rsidR="00154231" w:rsidRPr="00154231" w:rsidRDefault="00154231" w:rsidP="00154231">
      <w:pPr>
        <w:keepNext/>
        <w:keepLines/>
        <w:widowControl/>
        <w:spacing w:before="60" w:after="180"/>
        <w:jc w:val="center"/>
        <w:rPr>
          <w:rFonts w:ascii="Arial" w:eastAsia="ＭＳ 明朝" w:hAnsi="Arial" w:cs="Times New Roman"/>
          <w:b/>
          <w:kern w:val="0"/>
          <w:sz w:val="20"/>
          <w:szCs w:val="20"/>
          <w:lang w:val="en-GB" w:eastAsia="en-US"/>
        </w:rPr>
      </w:pPr>
      <w:r w:rsidRPr="00154231">
        <w:rPr>
          <w:rFonts w:ascii="Arial" w:eastAsia="ＭＳ 明朝" w:hAnsi="Arial" w:cs="Times New Roman"/>
          <w:b/>
          <w:kern w:val="0"/>
          <w:sz w:val="20"/>
          <w:szCs w:val="20"/>
          <w:lang w:val="en-GB" w:eastAsia="en-US"/>
        </w:rPr>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54231" w:rsidRPr="00154231" w14:paraId="033119A7"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E67DD8D" w14:textId="77777777" w:rsidR="00154231" w:rsidRPr="00154231" w:rsidRDefault="00154231" w:rsidP="00154231">
            <w:pPr>
              <w:keepNext/>
              <w:keepLines/>
              <w:widowControl/>
              <w:jc w:val="center"/>
              <w:rPr>
                <w:rFonts w:ascii="Arial" w:eastAsia="ＭＳ 明朝" w:hAnsi="Arial" w:cs="Times New Roman"/>
                <w:b/>
                <w:kern w:val="0"/>
                <w:sz w:val="18"/>
                <w:szCs w:val="20"/>
                <w:lang w:eastAsia="en-US"/>
              </w:rPr>
            </w:pPr>
            <w:r w:rsidRPr="00154231">
              <w:rPr>
                <w:rFonts w:ascii="Arial" w:eastAsia="ＭＳ 明朝" w:hAnsi="Arial" w:cs="Times New Roman"/>
                <w:b/>
                <w:kern w:val="0"/>
                <w:sz w:val="18"/>
                <w:szCs w:val="20"/>
                <w:lang w:eastAsia="en-US"/>
              </w:rPr>
              <w:t xml:space="preserve">Frequency offset of measurement filter -3 dB point,  </w:t>
            </w:r>
            <w:r w:rsidRPr="00154231">
              <w:rPr>
                <w:rFonts w:ascii="Arial" w:eastAsia="ＭＳ 明朝" w:hAnsi="Arial" w:cs="v5.0.0"/>
                <w:b/>
                <w:kern w:val="0"/>
                <w:sz w:val="18"/>
                <w:szCs w:val="20"/>
                <w:lang w:val="en-GB" w:eastAsia="en-US"/>
              </w:rPr>
              <w:sym w:font="Symbol" w:char="F044"/>
            </w:r>
            <w:r w:rsidRPr="00154231">
              <w:rPr>
                <w:rFonts w:ascii="Arial" w:eastAsia="ＭＳ 明朝" w:hAnsi="Arial" w:cs="v5.0.0"/>
                <w:b/>
                <w:kern w:val="0"/>
                <w:sz w:val="18"/>
                <w:szCs w:val="20"/>
                <w:lang w:val="en-GB" w:eastAsia="en-US"/>
              </w:rPr>
              <w:t>f</w:t>
            </w:r>
            <w:r w:rsidRPr="00154231">
              <w:rPr>
                <w:rFonts w:ascii="Arial" w:eastAsia="ＭＳ 明朝" w:hAnsi="Arial" w:cs="Times New Roman"/>
                <w:b/>
                <w:kern w:val="0"/>
                <w:sz w:val="18"/>
                <w:szCs w:val="20"/>
                <w:lang w:val="en-GB" w:eastAsia="en-US"/>
              </w:rPr>
              <w:t xml:space="preserve"> </w:t>
            </w:r>
          </w:p>
        </w:tc>
        <w:tc>
          <w:tcPr>
            <w:tcW w:w="2552" w:type="dxa"/>
          </w:tcPr>
          <w:p w14:paraId="61AB47A8" w14:textId="77777777" w:rsidR="00154231" w:rsidRPr="00154231" w:rsidRDefault="00154231" w:rsidP="00154231">
            <w:pPr>
              <w:keepNext/>
              <w:keepLines/>
              <w:widowControl/>
              <w:jc w:val="center"/>
              <w:rPr>
                <w:rFonts w:ascii="Arial" w:eastAsia="ＭＳ 明朝" w:hAnsi="Arial" w:cs="Times New Roman"/>
                <w:b/>
                <w:kern w:val="0"/>
                <w:sz w:val="18"/>
                <w:szCs w:val="20"/>
                <w:lang w:eastAsia="en-US"/>
              </w:rPr>
            </w:pPr>
            <w:r w:rsidRPr="00154231">
              <w:rPr>
                <w:rFonts w:ascii="Arial" w:eastAsia="ＭＳ 明朝" w:hAnsi="Arial" w:cs="v5.0.0"/>
                <w:b/>
                <w:kern w:val="0"/>
                <w:sz w:val="18"/>
                <w:szCs w:val="20"/>
                <w:lang w:val="en-GB" w:eastAsia="en-US"/>
              </w:rPr>
              <w:t xml:space="preserve">Frequency offset of measurement filter centre frequency, </w:t>
            </w:r>
            <w:proofErr w:type="spellStart"/>
            <w:r w:rsidRPr="00154231">
              <w:rPr>
                <w:rFonts w:ascii="Arial" w:eastAsia="ＭＳ 明朝" w:hAnsi="Arial" w:cs="v5.0.0"/>
                <w:b/>
                <w:kern w:val="0"/>
                <w:sz w:val="18"/>
                <w:szCs w:val="20"/>
                <w:lang w:val="en-GB" w:eastAsia="en-US"/>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2E8E548" w14:textId="77777777" w:rsidR="00154231" w:rsidRPr="00154231" w:rsidRDefault="00154231" w:rsidP="00154231">
            <w:pPr>
              <w:keepNext/>
              <w:keepLines/>
              <w:widowControl/>
              <w:jc w:val="center"/>
              <w:rPr>
                <w:rFonts w:ascii="Arial" w:eastAsia="ＭＳ 明朝" w:hAnsi="Arial" w:cs="Times New Roman"/>
                <w:b/>
                <w:kern w:val="0"/>
                <w:sz w:val="18"/>
                <w:szCs w:val="20"/>
                <w:lang w:eastAsia="en-US"/>
              </w:rPr>
            </w:pPr>
            <w:r w:rsidRPr="00154231">
              <w:rPr>
                <w:rFonts w:ascii="Arial" w:eastAsia="ＭＳ 明朝" w:hAnsi="Arial" w:cs="Times New Roman"/>
                <w:b/>
                <w:kern w:val="0"/>
                <w:sz w:val="18"/>
                <w:szCs w:val="20"/>
                <w:lang w:eastAsia="en-US"/>
              </w:rPr>
              <w:t>Limit</w:t>
            </w:r>
          </w:p>
        </w:tc>
        <w:tc>
          <w:tcPr>
            <w:tcW w:w="1560" w:type="dxa"/>
            <w:tcBorders>
              <w:top w:val="single" w:sz="4" w:space="0" w:color="auto"/>
              <w:left w:val="single" w:sz="4" w:space="0" w:color="auto"/>
              <w:bottom w:val="single" w:sz="4" w:space="0" w:color="auto"/>
              <w:right w:val="single" w:sz="4" w:space="0" w:color="auto"/>
            </w:tcBorders>
            <w:hideMark/>
          </w:tcPr>
          <w:p w14:paraId="3BB0A830" w14:textId="77777777" w:rsidR="00154231" w:rsidRPr="00154231" w:rsidRDefault="00154231" w:rsidP="00154231">
            <w:pPr>
              <w:keepNext/>
              <w:keepLines/>
              <w:widowControl/>
              <w:jc w:val="center"/>
              <w:rPr>
                <w:rFonts w:ascii="Arial" w:eastAsia="ＭＳ 明朝" w:hAnsi="Arial" w:cs="Times New Roman"/>
                <w:b/>
                <w:i/>
                <w:kern w:val="0"/>
                <w:sz w:val="18"/>
                <w:szCs w:val="20"/>
                <w:lang w:eastAsia="en-US"/>
              </w:rPr>
            </w:pPr>
            <w:r w:rsidRPr="00154231">
              <w:rPr>
                <w:rFonts w:ascii="Arial" w:eastAsia="ＭＳ 明朝" w:hAnsi="Arial" w:cs="Times New Roman"/>
                <w:b/>
                <w:i/>
                <w:kern w:val="0"/>
                <w:sz w:val="18"/>
                <w:szCs w:val="20"/>
                <w:lang w:eastAsia="en-US"/>
              </w:rPr>
              <w:t>Measurement bandwidth</w:t>
            </w:r>
          </w:p>
        </w:tc>
      </w:tr>
      <w:tr w:rsidR="00154231" w:rsidRPr="00154231" w14:paraId="387F4B5F"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DB1C87A"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0 MHz</w:t>
            </w:r>
            <w:r w:rsidRPr="00154231">
              <w:rPr>
                <w:rFonts w:ascii="Arial" w:eastAsia="ＭＳ 明朝" w:hAnsi="Arial" w:cs="Arial"/>
                <w:kern w:val="0"/>
                <w:sz w:val="18"/>
                <w:szCs w:val="20"/>
                <w:lang w:eastAsia="en-US"/>
              </w:rPr>
              <w:t xml:space="preserve"> </w:t>
            </w:r>
            <w:r w:rsidRPr="00154231">
              <w:rPr>
                <w:rFonts w:ascii="Arial" w:eastAsia="ＭＳ 明朝" w:hAnsi="Arial" w:cs="Times New Roman"/>
                <w:kern w:val="0"/>
                <w:sz w:val="18"/>
                <w:szCs w:val="20"/>
                <w:lang w:eastAsia="en-US"/>
              </w:rPr>
              <w:sym w:font="Symbol" w:char="F0A3"/>
            </w:r>
            <w:r w:rsidRPr="00154231">
              <w:rPr>
                <w:rFonts w:ascii="Arial" w:eastAsia="ＭＳ 明朝" w:hAnsi="Arial" w:cs="Times New Roman"/>
                <w:kern w:val="0"/>
                <w:sz w:val="18"/>
                <w:szCs w:val="20"/>
                <w:lang w:eastAsia="en-US"/>
              </w:rPr>
              <w:t xml:space="preserve">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Times New Roman"/>
                <w:kern w:val="0"/>
                <w:sz w:val="18"/>
                <w:szCs w:val="20"/>
                <w:lang w:eastAsia="en-US"/>
              </w:rPr>
              <w:t xml:space="preserve"> &lt; </w:t>
            </w:r>
            <w:r w:rsidRPr="00154231">
              <w:rPr>
                <w:rFonts w:ascii="Arial" w:eastAsia="ＭＳ 明朝" w:hAnsi="Arial" w:cs="Times New Roman"/>
                <w:sz w:val="18"/>
                <w:lang w:eastAsia="zh-CN"/>
              </w:rPr>
              <w:t>0.1</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p>
        </w:tc>
        <w:tc>
          <w:tcPr>
            <w:tcW w:w="2552" w:type="dxa"/>
          </w:tcPr>
          <w:p w14:paraId="7864BB9F"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v5.0.0"/>
                <w:kern w:val="0"/>
                <w:sz w:val="18"/>
                <w:szCs w:val="20"/>
                <w:lang w:val="en-GB" w:eastAsia="en-US"/>
              </w:rPr>
              <w:t xml:space="preserve">0.5 MHz </w:t>
            </w:r>
            <w:r w:rsidRPr="00154231">
              <w:rPr>
                <w:rFonts w:ascii="Arial" w:eastAsia="ＭＳ 明朝" w:hAnsi="Arial" w:cs="v5.0.0"/>
                <w:kern w:val="0"/>
                <w:sz w:val="18"/>
                <w:szCs w:val="20"/>
                <w:lang w:val="en-GB" w:eastAsia="en-US"/>
              </w:rPr>
              <w:sym w:font="Symbol" w:char="F0A3"/>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f_offset</w:t>
            </w:r>
            <w:proofErr w:type="spellEnd"/>
            <w:r w:rsidRPr="00154231">
              <w:rPr>
                <w:rFonts w:ascii="Arial" w:eastAsia="ＭＳ 明朝" w:hAnsi="Arial" w:cs="v5.0.0"/>
                <w:kern w:val="0"/>
                <w:sz w:val="18"/>
                <w:szCs w:val="20"/>
                <w:lang w:val="en-GB" w:eastAsia="en-US"/>
              </w:rPr>
              <w:t xml:space="preserve"> &lt; </w:t>
            </w:r>
            <w:r w:rsidRPr="00154231">
              <w:rPr>
                <w:rFonts w:ascii="Arial" w:eastAsia="ＭＳ 明朝" w:hAnsi="Arial" w:cs="Times New Roman"/>
                <w:sz w:val="18"/>
                <w:lang w:val="en-GB" w:eastAsia="zh-CN"/>
              </w:rPr>
              <w:t>0.1*</w:t>
            </w:r>
            <w:r w:rsidRPr="00154231">
              <w:rPr>
                <w:rFonts w:ascii="Arial" w:eastAsia="ＭＳ 明朝" w:hAnsi="Arial" w:cs="Times New Roman"/>
                <w:kern w:val="0"/>
                <w:sz w:val="18"/>
                <w:szCs w:val="20"/>
                <w:lang w:val="en-GB"/>
              </w:rPr>
              <w:t xml:space="preserve"> </w:t>
            </w:r>
            <w:proofErr w:type="spellStart"/>
            <w:r w:rsidRPr="00154231">
              <w:rPr>
                <w:rFonts w:ascii="Arial" w:eastAsia="ＭＳ 明朝" w:hAnsi="Arial" w:cs="Times New Roman"/>
                <w:kern w:val="0"/>
                <w:sz w:val="18"/>
                <w:szCs w:val="20"/>
                <w:lang w:val="en-GB"/>
              </w:rPr>
              <w:t>BW</w:t>
            </w:r>
            <w:r w:rsidRPr="00154231">
              <w:rPr>
                <w:rFonts w:ascii="Arial" w:eastAsia="ＭＳ 明朝" w:hAnsi="Arial" w:cs="Times New Roman"/>
                <w:kern w:val="0"/>
                <w:sz w:val="18"/>
                <w:szCs w:val="20"/>
                <w:vertAlign w:val="subscript"/>
                <w:lang w:val="en-GB"/>
              </w:rPr>
              <w:t>contiguous</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en-US"/>
              </w:rPr>
              <w:t>+0.5 MHz</w:t>
            </w:r>
          </w:p>
        </w:tc>
        <w:tc>
          <w:tcPr>
            <w:tcW w:w="2551" w:type="dxa"/>
            <w:tcBorders>
              <w:top w:val="single" w:sz="4" w:space="0" w:color="auto"/>
              <w:left w:val="single" w:sz="4" w:space="0" w:color="auto"/>
              <w:bottom w:val="single" w:sz="4" w:space="0" w:color="auto"/>
              <w:right w:val="single" w:sz="4" w:space="0" w:color="auto"/>
            </w:tcBorders>
            <w:hideMark/>
          </w:tcPr>
          <w:p w14:paraId="4B7EC8A9"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proofErr w:type="gramStart"/>
            <w:r w:rsidRPr="00154231">
              <w:rPr>
                <w:rFonts w:ascii="Arial" w:eastAsia="ＭＳ 明朝" w:hAnsi="Arial" w:cs="Times New Roman"/>
                <w:kern w:val="0"/>
                <w:sz w:val="18"/>
                <w:szCs w:val="20"/>
                <w:lang w:eastAsia="en-US"/>
              </w:rPr>
              <w:t>Min(</w:t>
            </w:r>
            <w:proofErr w:type="gramEnd"/>
            <w:r w:rsidRPr="00154231">
              <w:rPr>
                <w:rFonts w:ascii="Arial" w:eastAsia="ＭＳ 明朝" w:hAnsi="Arial" w:cs="Times New Roman"/>
                <w:kern w:val="0"/>
                <w:sz w:val="18"/>
                <w:szCs w:val="20"/>
                <w:lang w:eastAsia="en-US"/>
              </w:rPr>
              <w:t xml:space="preserve">-5 dBm, </w:t>
            </w:r>
            <w:proofErr w:type="gramStart"/>
            <w:r w:rsidRPr="00154231">
              <w:rPr>
                <w:rFonts w:ascii="Arial" w:eastAsia="ＭＳ 明朝" w:hAnsi="Arial" w:cs="Times New Roman"/>
                <w:kern w:val="0"/>
                <w:sz w:val="18"/>
                <w:szCs w:val="20"/>
                <w:lang w:eastAsia="en-US"/>
              </w:rPr>
              <w:t>Max(</w:t>
            </w:r>
            <w:proofErr w:type="spellStart"/>
            <w:r w:rsidRPr="00154231">
              <w:rPr>
                <w:rFonts w:ascii="Arial" w:eastAsia="ＭＳ 明朝" w:hAnsi="Arial" w:cs="Times New Roman"/>
                <w:kern w:val="0"/>
                <w:sz w:val="18"/>
                <w:szCs w:val="20"/>
                <w:lang w:eastAsia="en-US"/>
              </w:rPr>
              <w:t>P</w:t>
            </w:r>
            <w:r w:rsidRPr="00154231">
              <w:rPr>
                <w:rFonts w:ascii="Arial" w:eastAsia="ＭＳ 明朝" w:hAnsi="Arial" w:cs="Times New Roman"/>
                <w:kern w:val="0"/>
                <w:sz w:val="18"/>
                <w:szCs w:val="20"/>
                <w:vertAlign w:val="subscript"/>
                <w:lang w:eastAsia="en-US"/>
              </w:rPr>
              <w:t>rated,t</w:t>
            </w:r>
            <w:proofErr w:type="gramEnd"/>
            <w:r w:rsidRPr="00154231">
              <w:rPr>
                <w:rFonts w:ascii="Arial" w:eastAsia="ＭＳ 明朝" w:hAnsi="Arial" w:cs="Times New Roman"/>
                <w:kern w:val="0"/>
                <w:sz w:val="18"/>
                <w:szCs w:val="20"/>
                <w:vertAlign w:val="subscript"/>
                <w:lang w:eastAsia="en-US"/>
              </w:rPr>
              <w:t>,TRP</w:t>
            </w:r>
            <w:proofErr w:type="spellEnd"/>
            <w:r w:rsidRPr="00154231">
              <w:rPr>
                <w:rFonts w:ascii="Arial" w:eastAsia="ＭＳ 明朝" w:hAnsi="Arial" w:cs="Times New Roman"/>
                <w:kern w:val="0"/>
                <w:sz w:val="18"/>
                <w:szCs w:val="20"/>
                <w:lang w:eastAsia="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9E4C5A6"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1 MHz</w:t>
            </w:r>
          </w:p>
        </w:tc>
      </w:tr>
      <w:tr w:rsidR="00154231" w:rsidRPr="00154231" w14:paraId="77BC7AFA"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67B3BBB"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sz w:val="18"/>
                <w:lang w:eastAsia="zh-CN"/>
              </w:rPr>
              <w:t>0.1</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r w:rsidRPr="00154231">
              <w:rPr>
                <w:rFonts w:ascii="Arial" w:eastAsia="ＭＳ 明朝" w:hAnsi="Arial" w:cs="Times New Roman"/>
                <w:kern w:val="0"/>
                <w:sz w:val="18"/>
                <w:szCs w:val="20"/>
                <w:lang w:eastAsia="en-US"/>
              </w:rPr>
              <w:t xml:space="preserve"> </w:t>
            </w:r>
            <w:r w:rsidRPr="00154231">
              <w:rPr>
                <w:rFonts w:ascii="Arial" w:eastAsia="ＭＳ 明朝" w:hAnsi="Arial" w:cs="Times New Roman"/>
                <w:kern w:val="0"/>
                <w:sz w:val="18"/>
                <w:szCs w:val="20"/>
                <w:lang w:eastAsia="en-US"/>
              </w:rPr>
              <w:sym w:font="Symbol" w:char="F0A3"/>
            </w:r>
            <w:r w:rsidRPr="00154231">
              <w:rPr>
                <w:rFonts w:ascii="Arial" w:eastAsia="ＭＳ 明朝" w:hAnsi="Arial" w:cs="Times New Roman"/>
                <w:kern w:val="0"/>
                <w:sz w:val="18"/>
                <w:szCs w:val="20"/>
                <w:lang w:eastAsia="en-US"/>
              </w:rPr>
              <w:t xml:space="preserve">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Times New Roman"/>
                <w:kern w:val="0"/>
                <w:sz w:val="18"/>
                <w:szCs w:val="20"/>
                <w:lang w:eastAsia="en-US"/>
              </w:rPr>
              <w:t xml:space="preserve"> &lt; </w:t>
            </w:r>
            <w:r w:rsidRPr="00154231">
              <w:rPr>
                <w:rFonts w:ascii="Arial" w:eastAsia="ＭＳ 明朝" w:hAnsi="Arial" w:cs="v5.0.0"/>
                <w:kern w:val="0"/>
                <w:sz w:val="18"/>
                <w:szCs w:val="20"/>
                <w:lang w:val="en-GB" w:eastAsia="en-US"/>
              </w:rPr>
              <w:sym w:font="Symbol" w:char="F044"/>
            </w:r>
            <w:proofErr w:type="spellStart"/>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B</w:t>
            </w:r>
            <w:proofErr w:type="spellEnd"/>
          </w:p>
        </w:tc>
        <w:tc>
          <w:tcPr>
            <w:tcW w:w="2552" w:type="dxa"/>
          </w:tcPr>
          <w:p w14:paraId="40AF1B99"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sz w:val="18"/>
                <w:lang w:val="en-GB" w:eastAsia="zh-CN"/>
              </w:rPr>
              <w:t>0.1*</w:t>
            </w:r>
            <w:r w:rsidRPr="00154231">
              <w:rPr>
                <w:rFonts w:ascii="Arial" w:eastAsia="ＭＳ 明朝" w:hAnsi="Arial" w:cs="Times New Roman"/>
                <w:kern w:val="0"/>
                <w:sz w:val="18"/>
                <w:szCs w:val="20"/>
                <w:lang w:val="en-GB"/>
              </w:rPr>
              <w:t xml:space="preserve"> </w:t>
            </w:r>
            <w:proofErr w:type="spellStart"/>
            <w:r w:rsidRPr="00154231">
              <w:rPr>
                <w:rFonts w:ascii="Arial" w:eastAsia="ＭＳ 明朝" w:hAnsi="Arial" w:cs="Times New Roman"/>
                <w:kern w:val="0"/>
                <w:sz w:val="18"/>
                <w:szCs w:val="20"/>
                <w:lang w:val="en-GB"/>
              </w:rPr>
              <w:t>BW</w:t>
            </w:r>
            <w:r w:rsidRPr="00154231">
              <w:rPr>
                <w:rFonts w:ascii="Arial" w:eastAsia="ＭＳ 明朝" w:hAnsi="Arial" w:cs="Times New Roman"/>
                <w:kern w:val="0"/>
                <w:sz w:val="18"/>
                <w:szCs w:val="20"/>
                <w:vertAlign w:val="subscript"/>
                <w:lang w:val="en-GB"/>
              </w:rPr>
              <w:t>contiguous</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en-US"/>
              </w:rPr>
              <w:t>+0.5 MHz</w:t>
            </w:r>
            <w:r w:rsidRPr="00154231">
              <w:rPr>
                <w:rFonts w:ascii="Arial" w:eastAsia="ＭＳ 明朝" w:hAnsi="Arial" w:cs="v5.0.0"/>
                <w:kern w:val="0"/>
                <w:sz w:val="18"/>
                <w:szCs w:val="20"/>
                <w:lang w:val="en-GB" w:eastAsia="en-US"/>
              </w:rPr>
              <w:t xml:space="preserve"> </w:t>
            </w:r>
            <w:r w:rsidRPr="00154231">
              <w:rPr>
                <w:rFonts w:ascii="Arial" w:eastAsia="ＭＳ 明朝" w:hAnsi="Arial" w:cs="v5.0.0"/>
                <w:kern w:val="0"/>
                <w:sz w:val="18"/>
                <w:szCs w:val="20"/>
                <w:lang w:val="en-GB" w:eastAsia="en-US"/>
              </w:rPr>
              <w:sym w:font="Symbol" w:char="F0A3"/>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f_offset</w:t>
            </w:r>
            <w:proofErr w:type="spellEnd"/>
            <w:r w:rsidRPr="00154231">
              <w:rPr>
                <w:rFonts w:ascii="Arial" w:eastAsia="ＭＳ 明朝" w:hAnsi="Arial" w:cs="v5.0.0"/>
                <w:kern w:val="0"/>
                <w:sz w:val="18"/>
                <w:szCs w:val="20"/>
                <w:lang w:val="en-GB" w:eastAsia="en-US"/>
              </w:rPr>
              <w:t xml:space="preserve"> &lt; </w:t>
            </w:r>
            <w:r w:rsidRPr="00154231">
              <w:rPr>
                <w:rFonts w:ascii="Arial" w:eastAsia="ＭＳ 明朝" w:hAnsi="Arial" w:cs="v5.0.0"/>
                <w:kern w:val="0"/>
                <w:sz w:val="18"/>
                <w:szCs w:val="20"/>
                <w:lang w:val="en-GB" w:eastAsia="en-US"/>
              </w:rPr>
              <w:sym w:font="Symbol" w:char="F044"/>
            </w:r>
            <w:proofErr w:type="spellStart"/>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B</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en-US"/>
              </w:rPr>
              <w:t>+0.5 MHz</w:t>
            </w:r>
          </w:p>
        </w:tc>
        <w:tc>
          <w:tcPr>
            <w:tcW w:w="2551" w:type="dxa"/>
            <w:tcBorders>
              <w:top w:val="single" w:sz="4" w:space="0" w:color="auto"/>
              <w:left w:val="single" w:sz="4" w:space="0" w:color="auto"/>
              <w:bottom w:val="single" w:sz="4" w:space="0" w:color="auto"/>
              <w:right w:val="single" w:sz="4" w:space="0" w:color="auto"/>
            </w:tcBorders>
            <w:hideMark/>
          </w:tcPr>
          <w:p w14:paraId="18C28BEF"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proofErr w:type="gramStart"/>
            <w:r w:rsidRPr="00154231">
              <w:rPr>
                <w:rFonts w:ascii="Arial" w:eastAsia="ＭＳ 明朝" w:hAnsi="Arial" w:cs="Times New Roman"/>
                <w:kern w:val="0"/>
                <w:sz w:val="18"/>
                <w:szCs w:val="20"/>
                <w:lang w:eastAsia="en-US"/>
              </w:rPr>
              <w:t>Min(</w:t>
            </w:r>
            <w:proofErr w:type="gramEnd"/>
            <w:r w:rsidRPr="00154231">
              <w:rPr>
                <w:rFonts w:ascii="Arial" w:eastAsia="ＭＳ 明朝" w:hAnsi="Arial" w:cs="Times New Roman"/>
                <w:kern w:val="0"/>
                <w:sz w:val="18"/>
                <w:szCs w:val="20"/>
                <w:lang w:eastAsia="en-US"/>
              </w:rPr>
              <w:t xml:space="preserve">-13 dBm, </w:t>
            </w:r>
            <w:proofErr w:type="gramStart"/>
            <w:r w:rsidRPr="00154231">
              <w:rPr>
                <w:rFonts w:ascii="Arial" w:eastAsia="ＭＳ 明朝" w:hAnsi="Arial" w:cs="Times New Roman"/>
                <w:kern w:val="0"/>
                <w:sz w:val="18"/>
                <w:szCs w:val="20"/>
                <w:lang w:eastAsia="en-US"/>
              </w:rPr>
              <w:t>Max(</w:t>
            </w:r>
            <w:proofErr w:type="spellStart"/>
            <w:r w:rsidRPr="00154231">
              <w:rPr>
                <w:rFonts w:ascii="Arial" w:eastAsia="ＭＳ 明朝" w:hAnsi="Arial" w:cs="Times New Roman"/>
                <w:kern w:val="0"/>
                <w:sz w:val="18"/>
                <w:szCs w:val="20"/>
                <w:lang w:eastAsia="en-US"/>
              </w:rPr>
              <w:t>P</w:t>
            </w:r>
            <w:r w:rsidRPr="00154231">
              <w:rPr>
                <w:rFonts w:ascii="Arial" w:eastAsia="ＭＳ 明朝" w:hAnsi="Arial" w:cs="Times New Roman"/>
                <w:kern w:val="0"/>
                <w:sz w:val="18"/>
                <w:szCs w:val="20"/>
                <w:vertAlign w:val="subscript"/>
                <w:lang w:eastAsia="en-US"/>
              </w:rPr>
              <w:t>rated,t</w:t>
            </w:r>
            <w:proofErr w:type="gramEnd"/>
            <w:r w:rsidRPr="00154231">
              <w:rPr>
                <w:rFonts w:ascii="Arial" w:eastAsia="ＭＳ 明朝" w:hAnsi="Arial" w:cs="Times New Roman"/>
                <w:kern w:val="0"/>
                <w:sz w:val="18"/>
                <w:szCs w:val="20"/>
                <w:vertAlign w:val="subscript"/>
                <w:lang w:eastAsia="en-US"/>
              </w:rPr>
              <w:t>,TRP</w:t>
            </w:r>
            <w:proofErr w:type="spellEnd"/>
            <w:r w:rsidRPr="00154231">
              <w:rPr>
                <w:rFonts w:ascii="Arial" w:eastAsia="ＭＳ 明朝" w:hAnsi="Arial" w:cs="Times New Roman"/>
                <w:kern w:val="0"/>
                <w:sz w:val="18"/>
                <w:szCs w:val="20"/>
                <w:lang w:eastAsia="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A7F1102"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1 MHz</w:t>
            </w:r>
          </w:p>
        </w:tc>
      </w:tr>
      <w:tr w:rsidR="00154231" w:rsidRPr="00154231" w14:paraId="6DAC6E9A"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tcPr>
          <w:p w14:paraId="14C6AF66" w14:textId="77777777" w:rsidR="00154231" w:rsidRPr="00154231" w:rsidRDefault="00154231" w:rsidP="00154231">
            <w:pPr>
              <w:keepNext/>
              <w:keepLines/>
              <w:widowControl/>
              <w:jc w:val="center"/>
              <w:rPr>
                <w:rFonts w:ascii="Arial" w:eastAsia="ＭＳ 明朝" w:hAnsi="Arial" w:cs="Times New Roman"/>
                <w:sz w:val="18"/>
                <w:lang w:eastAsia="zh-CN"/>
              </w:rPr>
            </w:pPr>
            <w:r w:rsidRPr="00154231">
              <w:rPr>
                <w:rFonts w:ascii="Arial" w:eastAsia="ＭＳ 明朝" w:hAnsi="Arial" w:cs="v5.0.0"/>
                <w:kern w:val="0"/>
                <w:sz w:val="18"/>
                <w:szCs w:val="20"/>
                <w:lang w:val="en-GB" w:eastAsia="en-US"/>
              </w:rPr>
              <w:sym w:font="Symbol" w:char="F044"/>
            </w:r>
            <w:proofErr w:type="spellStart"/>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B</w:t>
            </w:r>
            <w:proofErr w:type="spellEnd"/>
            <w:r w:rsidRPr="00154231">
              <w:rPr>
                <w:rFonts w:ascii="Arial" w:eastAsia="ＭＳ 明朝" w:hAnsi="Arial" w:cs="Times New Roman"/>
                <w:kern w:val="0"/>
                <w:sz w:val="18"/>
                <w:szCs w:val="20"/>
                <w:lang w:eastAsia="en-US"/>
              </w:rPr>
              <w:t xml:space="preserve"> </w:t>
            </w:r>
            <w:r w:rsidRPr="00154231">
              <w:rPr>
                <w:rFonts w:ascii="Arial" w:eastAsia="ＭＳ 明朝" w:hAnsi="Arial" w:cs="Times New Roman"/>
                <w:kern w:val="0"/>
                <w:sz w:val="18"/>
                <w:szCs w:val="20"/>
                <w:lang w:eastAsia="en-US"/>
              </w:rPr>
              <w:sym w:font="Symbol" w:char="F0A3"/>
            </w:r>
            <w:r w:rsidRPr="00154231">
              <w:rPr>
                <w:rFonts w:ascii="Arial" w:eastAsia="ＭＳ 明朝" w:hAnsi="Arial" w:cs="Times New Roman"/>
                <w:kern w:val="0"/>
                <w:sz w:val="18"/>
                <w:szCs w:val="20"/>
                <w:lang w:eastAsia="en-US"/>
              </w:rPr>
              <w:t xml:space="preserve">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Times New Roman"/>
                <w:kern w:val="0"/>
                <w:sz w:val="18"/>
                <w:szCs w:val="20"/>
                <w:lang w:eastAsia="en-US"/>
              </w:rPr>
              <w:t xml:space="preserve"> &lt;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max</w:t>
            </w:r>
          </w:p>
        </w:tc>
        <w:tc>
          <w:tcPr>
            <w:tcW w:w="2552" w:type="dxa"/>
          </w:tcPr>
          <w:p w14:paraId="2543A928" w14:textId="77777777" w:rsidR="00154231" w:rsidRPr="00154231" w:rsidRDefault="00154231" w:rsidP="00154231">
            <w:pPr>
              <w:keepNext/>
              <w:keepLines/>
              <w:widowControl/>
              <w:jc w:val="center"/>
              <w:rPr>
                <w:rFonts w:ascii="Arial" w:eastAsia="ＭＳ 明朝" w:hAnsi="Arial" w:cs="Times New Roman"/>
                <w:sz w:val="18"/>
                <w:lang w:val="en-GB" w:eastAsia="zh-CN"/>
              </w:rPr>
            </w:pPr>
            <w:r w:rsidRPr="00154231">
              <w:rPr>
                <w:rFonts w:ascii="Arial" w:eastAsia="ＭＳ 明朝" w:hAnsi="Arial" w:cs="v5.0.0"/>
                <w:kern w:val="0"/>
                <w:sz w:val="18"/>
                <w:szCs w:val="20"/>
                <w:lang w:val="en-GB" w:eastAsia="en-US"/>
              </w:rPr>
              <w:sym w:font="Symbol" w:char="F044"/>
            </w:r>
            <w:proofErr w:type="spellStart"/>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B</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en-US"/>
              </w:rPr>
              <w:t>+5 MHz</w:t>
            </w:r>
            <w:r w:rsidRPr="00154231">
              <w:rPr>
                <w:rFonts w:ascii="Arial" w:eastAsia="ＭＳ 明朝" w:hAnsi="Arial" w:cs="v5.0.0"/>
                <w:kern w:val="0"/>
                <w:sz w:val="18"/>
                <w:szCs w:val="20"/>
                <w:lang w:val="en-GB" w:eastAsia="en-US"/>
              </w:rPr>
              <w:t xml:space="preserve"> </w:t>
            </w:r>
            <w:r w:rsidRPr="00154231">
              <w:rPr>
                <w:rFonts w:ascii="Arial" w:eastAsia="ＭＳ 明朝" w:hAnsi="Arial" w:cs="v5.0.0"/>
                <w:kern w:val="0"/>
                <w:sz w:val="18"/>
                <w:szCs w:val="20"/>
                <w:lang w:val="en-GB" w:eastAsia="en-US"/>
              </w:rPr>
              <w:sym w:font="Symbol" w:char="F0A3"/>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f_offset</w:t>
            </w:r>
            <w:proofErr w:type="spellEnd"/>
            <w:r w:rsidRPr="00154231">
              <w:rPr>
                <w:rFonts w:ascii="Arial" w:eastAsia="ＭＳ 明朝" w:hAnsi="Arial" w:cs="v5.0.0"/>
                <w:kern w:val="0"/>
                <w:sz w:val="18"/>
                <w:szCs w:val="20"/>
                <w:lang w:val="en-GB" w:eastAsia="en-US"/>
              </w:rPr>
              <w:t xml:space="preserve"> &lt; </w:t>
            </w:r>
            <w:r w:rsidRPr="00154231">
              <w:rPr>
                <w:rFonts w:ascii="Arial" w:eastAsia="ＭＳ 明朝" w:hAnsi="Arial" w:cs="Times New Roman"/>
                <w:kern w:val="0"/>
                <w:sz w:val="18"/>
                <w:szCs w:val="20"/>
                <w:lang w:val="en-GB"/>
              </w:rPr>
              <w:t>f_</w:t>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offset</w:t>
            </w:r>
            <w:r w:rsidRPr="00154231">
              <w:rPr>
                <w:rFonts w:ascii="Arial" w:eastAsia="ＭＳ 明朝" w:hAnsi="Arial" w:cs="v5.0.0"/>
                <w:kern w:val="0"/>
                <w:sz w:val="18"/>
                <w:szCs w:val="20"/>
                <w:vertAlign w:val="subscript"/>
                <w:lang w:val="en-GB"/>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2FBD39DA"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proofErr w:type="gramStart"/>
            <w:r w:rsidRPr="00154231">
              <w:rPr>
                <w:rFonts w:ascii="Arial" w:eastAsia="ＭＳ 明朝" w:hAnsi="Arial" w:cs="Times New Roman"/>
                <w:kern w:val="0"/>
                <w:sz w:val="18"/>
                <w:szCs w:val="20"/>
                <w:lang w:eastAsia="en-US"/>
              </w:rPr>
              <w:t>Min(</w:t>
            </w:r>
            <w:proofErr w:type="gramEnd"/>
            <w:r w:rsidRPr="00154231">
              <w:rPr>
                <w:rFonts w:ascii="Arial" w:eastAsia="ＭＳ 明朝" w:hAnsi="Arial" w:cs="Times New Roman"/>
                <w:kern w:val="0"/>
                <w:sz w:val="18"/>
                <w:szCs w:val="20"/>
                <w:lang w:eastAsia="en-US"/>
              </w:rPr>
              <w:t xml:space="preserve">-5 dBm, </w:t>
            </w:r>
            <w:proofErr w:type="gramStart"/>
            <w:r w:rsidRPr="00154231">
              <w:rPr>
                <w:rFonts w:ascii="Arial" w:eastAsia="ＭＳ 明朝" w:hAnsi="Arial" w:cs="Times New Roman"/>
                <w:kern w:val="0"/>
                <w:sz w:val="18"/>
                <w:szCs w:val="20"/>
                <w:lang w:eastAsia="en-US"/>
              </w:rPr>
              <w:t>Max(</w:t>
            </w:r>
            <w:proofErr w:type="spellStart"/>
            <w:r w:rsidRPr="00154231">
              <w:rPr>
                <w:rFonts w:ascii="Arial" w:eastAsia="ＭＳ 明朝" w:hAnsi="Arial" w:cs="Times New Roman"/>
                <w:kern w:val="0"/>
                <w:sz w:val="18"/>
                <w:szCs w:val="20"/>
                <w:lang w:eastAsia="en-US"/>
              </w:rPr>
              <w:t>P</w:t>
            </w:r>
            <w:r w:rsidRPr="00154231">
              <w:rPr>
                <w:rFonts w:ascii="Arial" w:eastAsia="ＭＳ 明朝" w:hAnsi="Arial" w:cs="Times New Roman"/>
                <w:kern w:val="0"/>
                <w:sz w:val="18"/>
                <w:szCs w:val="20"/>
                <w:vertAlign w:val="subscript"/>
                <w:lang w:eastAsia="en-US"/>
              </w:rPr>
              <w:t>rated,t</w:t>
            </w:r>
            <w:proofErr w:type="gramEnd"/>
            <w:r w:rsidRPr="00154231">
              <w:rPr>
                <w:rFonts w:ascii="Arial" w:eastAsia="ＭＳ 明朝" w:hAnsi="Arial" w:cs="Times New Roman"/>
                <w:kern w:val="0"/>
                <w:sz w:val="18"/>
                <w:szCs w:val="20"/>
                <w:vertAlign w:val="subscript"/>
                <w:lang w:eastAsia="en-US"/>
              </w:rPr>
              <w:t>,TRP</w:t>
            </w:r>
            <w:proofErr w:type="spellEnd"/>
            <w:r w:rsidRPr="00154231">
              <w:rPr>
                <w:rFonts w:ascii="Arial" w:eastAsia="ＭＳ 明朝" w:hAnsi="Arial" w:cs="Times New Roman"/>
                <w:kern w:val="0"/>
                <w:sz w:val="18"/>
                <w:szCs w:val="20"/>
                <w:lang w:eastAsia="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09611D44"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10 MHz</w:t>
            </w:r>
          </w:p>
        </w:tc>
      </w:tr>
      <w:tr w:rsidR="00154231" w:rsidRPr="00154231" w14:paraId="136E213A" w14:textId="77777777" w:rsidTr="00463A5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B1BECEE" w14:textId="77777777" w:rsidR="00154231" w:rsidRPr="00154231" w:rsidRDefault="00154231" w:rsidP="00154231">
            <w:pPr>
              <w:keepNext/>
              <w:keepLines/>
              <w:widowControl/>
              <w:ind w:left="851" w:hanging="851"/>
              <w:jc w:val="left"/>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NOTE 1:</w:t>
            </w:r>
            <w:r w:rsidRPr="00154231">
              <w:rPr>
                <w:rFonts w:ascii="Arial" w:eastAsia="ＭＳ 明朝" w:hAnsi="Arial" w:cs="Times New Roman"/>
                <w:kern w:val="0"/>
                <w:sz w:val="18"/>
                <w:szCs w:val="20"/>
                <w:lang w:eastAsia="en-US"/>
              </w:rPr>
              <w:tab/>
              <w:t xml:space="preserve">For non-contiguous spectrum operation within any </w:t>
            </w:r>
            <w:r w:rsidRPr="00154231">
              <w:rPr>
                <w:rFonts w:ascii="Arial" w:eastAsia="ＭＳ 明朝" w:hAnsi="Arial" w:cs="Times New Roman"/>
                <w:i/>
                <w:kern w:val="0"/>
                <w:sz w:val="18"/>
                <w:szCs w:val="20"/>
                <w:lang w:eastAsia="en-US"/>
              </w:rPr>
              <w:t>operating band</w:t>
            </w:r>
            <w:r w:rsidRPr="00154231">
              <w:rPr>
                <w:rFonts w:ascii="Arial" w:eastAsia="ＭＳ 明朝" w:hAnsi="Arial" w:cs="Times New Roman"/>
                <w:kern w:val="0"/>
                <w:sz w:val="18"/>
                <w:szCs w:val="20"/>
                <w:lang w:eastAsia="en-US"/>
              </w:rPr>
              <w:t xml:space="preserve"> the </w:t>
            </w:r>
            <w:r w:rsidRPr="00154231">
              <w:rPr>
                <w:rFonts w:ascii="Arial" w:eastAsia="ＭＳ 明朝" w:hAnsi="Arial" w:cs="Times New Roman"/>
                <w:iCs/>
                <w:kern w:val="0"/>
                <w:sz w:val="18"/>
                <w:szCs w:val="20"/>
                <w:lang w:eastAsia="en-US"/>
              </w:rPr>
              <w:t>limit</w:t>
            </w:r>
            <w:r w:rsidRPr="00154231">
              <w:rPr>
                <w:rFonts w:ascii="Arial" w:eastAsia="ＭＳ 明朝" w:hAnsi="Arial" w:cs="Times New Roman"/>
                <w:i/>
                <w:iCs/>
                <w:kern w:val="0"/>
                <w:sz w:val="18"/>
                <w:szCs w:val="20"/>
                <w:lang w:eastAsia="en-US"/>
              </w:rPr>
              <w:t xml:space="preserve"> </w:t>
            </w:r>
            <w:r w:rsidRPr="00154231">
              <w:rPr>
                <w:rFonts w:ascii="Arial" w:eastAsia="ＭＳ 明朝" w:hAnsi="Arial" w:cs="Times New Roman"/>
                <w:kern w:val="0"/>
                <w:sz w:val="18"/>
                <w:szCs w:val="20"/>
                <w:lang w:eastAsia="en-US"/>
              </w:rPr>
              <w:t>within sub-block gaps is calculated as a cumulative sum of contributions from adjacent sub-blocks on each side of the sub-block gap</w:t>
            </w:r>
            <w:r w:rsidRPr="00154231">
              <w:rPr>
                <w:rFonts w:ascii="Arial" w:eastAsia="ＭＳ 明朝" w:hAnsi="Arial" w:cs="v5.0.0"/>
                <w:kern w:val="0"/>
                <w:sz w:val="18"/>
                <w:szCs w:val="20"/>
                <w:lang w:val="en-GB" w:eastAsia="en-US"/>
              </w:rPr>
              <w:t xml:space="preserve">, where the contribution from the far-end sub-block shall be scaled according to the </w:t>
            </w:r>
            <w:proofErr w:type="gramStart"/>
            <w:r w:rsidRPr="00154231">
              <w:rPr>
                <w:rFonts w:ascii="Arial" w:eastAsia="ＭＳ 明朝" w:hAnsi="Arial" w:cs="v5.0.0"/>
                <w:kern w:val="0"/>
                <w:sz w:val="18"/>
                <w:szCs w:val="20"/>
                <w:lang w:val="en-GB" w:eastAsia="en-US"/>
              </w:rPr>
              <w:t>measurement bandwidth</w:t>
            </w:r>
            <w:proofErr w:type="gramEnd"/>
            <w:r w:rsidRPr="00154231">
              <w:rPr>
                <w:rFonts w:ascii="Arial" w:eastAsia="ＭＳ 明朝" w:hAnsi="Arial" w:cs="v5.0.0"/>
                <w:kern w:val="0"/>
                <w:sz w:val="18"/>
                <w:szCs w:val="20"/>
                <w:lang w:val="en-GB" w:eastAsia="en-US"/>
              </w:rPr>
              <w:t xml:space="preserve"> of the near-end sub-block</w:t>
            </w:r>
            <w:r w:rsidRPr="00154231">
              <w:rPr>
                <w:rFonts w:ascii="Arial" w:eastAsia="ＭＳ 明朝" w:hAnsi="Arial" w:cs="Times New Roman"/>
                <w:kern w:val="0"/>
                <w:sz w:val="18"/>
                <w:szCs w:val="20"/>
                <w:lang w:eastAsia="en-US"/>
              </w:rPr>
              <w:t xml:space="preserve">. </w:t>
            </w:r>
          </w:p>
          <w:p w14:paraId="495D17FD" w14:textId="77777777" w:rsidR="00154231" w:rsidRPr="00154231" w:rsidRDefault="00154231" w:rsidP="00154231">
            <w:pPr>
              <w:keepNext/>
              <w:keepLines/>
              <w:widowControl/>
              <w:ind w:left="851" w:hanging="851"/>
              <w:jc w:val="left"/>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NOTE 2:</w:t>
            </w:r>
            <w:r w:rsidRPr="00154231">
              <w:rPr>
                <w:rFonts w:ascii="Arial" w:eastAsia="ＭＳ 明朝" w:hAnsi="Arial" w:cs="Times New Roman"/>
                <w:kern w:val="0"/>
                <w:sz w:val="18"/>
                <w:szCs w:val="20"/>
                <w:lang w:eastAsia="en-US"/>
              </w:rPr>
              <w:tab/>
            </w:r>
            <w:r w:rsidRPr="00154231">
              <w:rPr>
                <w:rFonts w:ascii="Arial" w:eastAsia="ＭＳ 明朝" w:hAnsi="Arial" w:cs="v5.0.0"/>
                <w:kern w:val="0"/>
                <w:sz w:val="18"/>
                <w:szCs w:val="20"/>
                <w:lang w:val="en-GB" w:eastAsia="en-US"/>
              </w:rPr>
              <w:sym w:font="Symbol" w:char="F044"/>
            </w:r>
            <w:proofErr w:type="spellStart"/>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B</w:t>
            </w:r>
            <w:proofErr w:type="spellEnd"/>
            <w:r w:rsidRPr="00154231">
              <w:rPr>
                <w:rFonts w:ascii="Arial" w:eastAsia="ＭＳ 明朝" w:hAnsi="Arial" w:cs="Times New Roman"/>
                <w:kern w:val="0"/>
                <w:sz w:val="18"/>
                <w:szCs w:val="20"/>
                <w:lang w:eastAsia="en-US"/>
              </w:rPr>
              <w:t xml:space="preserve"> = 2</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r w:rsidRPr="00154231">
              <w:rPr>
                <w:rFonts w:ascii="Arial" w:eastAsia="ＭＳ 明朝" w:hAnsi="Arial" w:cs="Times New Roman"/>
                <w:kern w:val="0"/>
                <w:sz w:val="18"/>
                <w:szCs w:val="20"/>
                <w:vertAlign w:val="subscript"/>
                <w:lang w:val="en-GB" w:eastAsia="en-US"/>
              </w:rPr>
              <w:t xml:space="preserve"> </w:t>
            </w:r>
            <w:r w:rsidRPr="00154231">
              <w:rPr>
                <w:rFonts w:ascii="Arial" w:eastAsia="ＭＳ 明朝" w:hAnsi="Arial" w:cs="Times New Roman"/>
                <w:kern w:val="0"/>
                <w:sz w:val="18"/>
                <w:szCs w:val="20"/>
                <w:lang w:val="en-GB" w:eastAsia="en-US"/>
              </w:rPr>
              <w:t xml:space="preserve">when </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r w:rsidRPr="00154231">
              <w:rPr>
                <w:rFonts w:ascii="Arial" w:eastAsia="ＭＳ 明朝" w:hAnsi="Arial" w:cs="Times New Roman"/>
                <w:kern w:val="0"/>
                <w:sz w:val="18"/>
                <w:szCs w:val="20"/>
                <w:vertAlign w:val="subscript"/>
                <w:lang w:val="en-GB" w:eastAsia="en-US"/>
              </w:rPr>
              <w:t xml:space="preserve"> </w:t>
            </w:r>
            <w:r w:rsidRPr="00154231">
              <w:rPr>
                <w:rFonts w:ascii="Arial" w:eastAsia="ＭＳ 明朝" w:hAnsi="Arial" w:cs="Times New Roman"/>
                <w:kern w:val="0"/>
                <w:sz w:val="18"/>
                <w:szCs w:val="20"/>
                <w:lang w:val="en-GB" w:eastAsia="en-US"/>
              </w:rPr>
              <w:t>≤ 500 MHz, otherwise</w:t>
            </w:r>
            <w:r w:rsidRPr="00154231">
              <w:rPr>
                <w:rFonts w:ascii="Arial" w:eastAsia="ＭＳ 明朝" w:hAnsi="Arial" w:cs="Times New Roman"/>
                <w:kern w:val="0"/>
                <w:sz w:val="18"/>
                <w:szCs w:val="20"/>
                <w:lang w:eastAsia="en-US"/>
              </w:rPr>
              <w:t xml:space="preserve"> </w:t>
            </w:r>
            <w:r w:rsidRPr="00154231">
              <w:rPr>
                <w:rFonts w:ascii="Arial" w:eastAsia="ＭＳ 明朝" w:hAnsi="Arial" w:cs="v5.0.0"/>
                <w:kern w:val="0"/>
                <w:sz w:val="18"/>
                <w:szCs w:val="20"/>
                <w:lang w:val="en-GB" w:eastAsia="en-US"/>
              </w:rPr>
              <w:sym w:font="Symbol" w:char="F044"/>
            </w:r>
            <w:proofErr w:type="spellStart"/>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B</w:t>
            </w:r>
            <w:proofErr w:type="spellEnd"/>
            <w:r w:rsidRPr="00154231">
              <w:rPr>
                <w:rFonts w:ascii="Arial" w:eastAsia="ＭＳ 明朝" w:hAnsi="Arial" w:cs="Times New Roman"/>
                <w:kern w:val="0"/>
                <w:sz w:val="18"/>
                <w:szCs w:val="20"/>
                <w:lang w:eastAsia="en-US"/>
              </w:rPr>
              <w:t xml:space="preserve"> = </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r w:rsidRPr="00154231">
              <w:rPr>
                <w:rFonts w:ascii="Arial" w:eastAsia="ＭＳ 明朝" w:hAnsi="Arial" w:cs="Times New Roman"/>
                <w:kern w:val="0"/>
                <w:sz w:val="18"/>
                <w:szCs w:val="20"/>
                <w:vertAlign w:val="subscript"/>
                <w:lang w:val="en-GB" w:eastAsia="en-US"/>
              </w:rPr>
              <w:t xml:space="preserve"> </w:t>
            </w:r>
            <w:r w:rsidRPr="00154231">
              <w:rPr>
                <w:rFonts w:ascii="Arial" w:eastAsia="ＭＳ 明朝" w:hAnsi="Arial" w:cs="Times New Roman"/>
                <w:kern w:val="0"/>
                <w:sz w:val="18"/>
                <w:szCs w:val="20"/>
                <w:lang w:val="en-GB" w:eastAsia="en-US"/>
              </w:rPr>
              <w:t>+ 500 MHz</w:t>
            </w:r>
            <w:r w:rsidRPr="00154231">
              <w:rPr>
                <w:rFonts w:ascii="Arial" w:eastAsia="ＭＳ 明朝" w:hAnsi="Arial" w:cs="Times New Roman"/>
                <w:kern w:val="0"/>
                <w:sz w:val="18"/>
                <w:szCs w:val="20"/>
                <w:lang w:eastAsia="en-US"/>
              </w:rPr>
              <w:t>.</w:t>
            </w:r>
          </w:p>
        </w:tc>
      </w:tr>
    </w:tbl>
    <w:p w14:paraId="02FD5928"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en-US"/>
        </w:rPr>
      </w:pPr>
    </w:p>
    <w:p w14:paraId="4C521804" w14:textId="77777777" w:rsidR="00154231" w:rsidRPr="00154231" w:rsidRDefault="00154231" w:rsidP="00154231">
      <w:pPr>
        <w:keepNext/>
        <w:keepLines/>
        <w:widowControl/>
        <w:spacing w:before="60" w:after="180"/>
        <w:jc w:val="center"/>
        <w:rPr>
          <w:rFonts w:ascii="Arial" w:eastAsia="ＭＳ 明朝" w:hAnsi="Arial" w:cs="Times New Roman"/>
          <w:b/>
          <w:kern w:val="0"/>
          <w:sz w:val="20"/>
          <w:szCs w:val="20"/>
          <w:lang w:val="en-GB" w:eastAsia="en-US"/>
        </w:rPr>
      </w:pPr>
      <w:r w:rsidRPr="00154231">
        <w:rPr>
          <w:rFonts w:ascii="Arial" w:eastAsia="ＭＳ 明朝" w:hAnsi="Arial" w:cs="Times New Roman"/>
          <w:b/>
          <w:kern w:val="0"/>
          <w:sz w:val="20"/>
          <w:szCs w:val="20"/>
          <w:lang w:val="en-GB" w:eastAsia="en-US"/>
        </w:rPr>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54231" w:rsidRPr="00154231" w14:paraId="2EFF6BDE"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4702C0C" w14:textId="77777777" w:rsidR="00154231" w:rsidRPr="00154231" w:rsidRDefault="00154231" w:rsidP="00154231">
            <w:pPr>
              <w:keepNext/>
              <w:keepLines/>
              <w:widowControl/>
              <w:jc w:val="center"/>
              <w:rPr>
                <w:rFonts w:ascii="Arial" w:eastAsia="ＭＳ 明朝" w:hAnsi="Arial" w:cs="Times New Roman"/>
                <w:b/>
                <w:kern w:val="0"/>
                <w:sz w:val="18"/>
                <w:szCs w:val="20"/>
                <w:lang w:eastAsia="en-US"/>
              </w:rPr>
            </w:pPr>
            <w:r w:rsidRPr="00154231">
              <w:rPr>
                <w:rFonts w:ascii="Arial" w:eastAsia="ＭＳ 明朝" w:hAnsi="Arial" w:cs="Times New Roman"/>
                <w:b/>
                <w:kern w:val="0"/>
                <w:sz w:val="18"/>
                <w:szCs w:val="20"/>
                <w:lang w:eastAsia="en-US"/>
              </w:rPr>
              <w:t xml:space="preserve">Frequency offset of measurement filter -3 dB point,  </w:t>
            </w:r>
            <w:r w:rsidRPr="00154231">
              <w:rPr>
                <w:rFonts w:ascii="Arial" w:eastAsia="ＭＳ 明朝" w:hAnsi="Arial" w:cs="v5.0.0"/>
                <w:b/>
                <w:kern w:val="0"/>
                <w:sz w:val="18"/>
                <w:szCs w:val="20"/>
                <w:lang w:val="en-GB" w:eastAsia="en-US"/>
              </w:rPr>
              <w:sym w:font="Symbol" w:char="F044"/>
            </w:r>
            <w:r w:rsidRPr="00154231">
              <w:rPr>
                <w:rFonts w:ascii="Arial" w:eastAsia="ＭＳ 明朝" w:hAnsi="Arial" w:cs="v5.0.0"/>
                <w:b/>
                <w:kern w:val="0"/>
                <w:sz w:val="18"/>
                <w:szCs w:val="20"/>
                <w:lang w:val="en-GB" w:eastAsia="en-US"/>
              </w:rPr>
              <w:t>f</w:t>
            </w:r>
          </w:p>
        </w:tc>
        <w:tc>
          <w:tcPr>
            <w:tcW w:w="2552" w:type="dxa"/>
          </w:tcPr>
          <w:p w14:paraId="5E5683A0" w14:textId="77777777" w:rsidR="00154231" w:rsidRPr="00154231" w:rsidRDefault="00154231" w:rsidP="00154231">
            <w:pPr>
              <w:keepNext/>
              <w:keepLines/>
              <w:widowControl/>
              <w:jc w:val="center"/>
              <w:rPr>
                <w:rFonts w:ascii="Arial" w:eastAsia="ＭＳ 明朝" w:hAnsi="Arial" w:cs="Times New Roman"/>
                <w:b/>
                <w:kern w:val="0"/>
                <w:sz w:val="18"/>
                <w:szCs w:val="20"/>
                <w:lang w:eastAsia="en-US"/>
              </w:rPr>
            </w:pPr>
            <w:r w:rsidRPr="00154231">
              <w:rPr>
                <w:rFonts w:ascii="Arial" w:eastAsia="ＭＳ 明朝" w:hAnsi="Arial" w:cs="v5.0.0"/>
                <w:b/>
                <w:kern w:val="0"/>
                <w:sz w:val="18"/>
                <w:szCs w:val="20"/>
                <w:lang w:val="en-GB" w:eastAsia="en-US"/>
              </w:rPr>
              <w:t xml:space="preserve">Frequency offset of measurement filter centre frequency, </w:t>
            </w:r>
            <w:proofErr w:type="spellStart"/>
            <w:r w:rsidRPr="00154231">
              <w:rPr>
                <w:rFonts w:ascii="Arial" w:eastAsia="ＭＳ 明朝" w:hAnsi="Arial" w:cs="v5.0.0"/>
                <w:b/>
                <w:kern w:val="0"/>
                <w:sz w:val="18"/>
                <w:szCs w:val="20"/>
                <w:lang w:val="en-GB" w:eastAsia="en-US"/>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80484F7" w14:textId="77777777" w:rsidR="00154231" w:rsidRPr="00154231" w:rsidRDefault="00154231" w:rsidP="00154231">
            <w:pPr>
              <w:keepNext/>
              <w:keepLines/>
              <w:widowControl/>
              <w:jc w:val="center"/>
              <w:rPr>
                <w:rFonts w:ascii="Arial" w:eastAsia="ＭＳ 明朝" w:hAnsi="Arial" w:cs="Times New Roman"/>
                <w:b/>
                <w:kern w:val="0"/>
                <w:sz w:val="18"/>
                <w:szCs w:val="20"/>
                <w:lang w:eastAsia="en-US"/>
              </w:rPr>
            </w:pPr>
            <w:r w:rsidRPr="00154231">
              <w:rPr>
                <w:rFonts w:ascii="Arial" w:eastAsia="ＭＳ 明朝" w:hAnsi="Arial" w:cs="Times New Roman"/>
                <w:b/>
                <w:kern w:val="0"/>
                <w:sz w:val="18"/>
                <w:szCs w:val="20"/>
                <w:lang w:eastAsia="en-US"/>
              </w:rPr>
              <w:t>Limit</w:t>
            </w:r>
          </w:p>
        </w:tc>
        <w:tc>
          <w:tcPr>
            <w:tcW w:w="1560" w:type="dxa"/>
            <w:tcBorders>
              <w:top w:val="single" w:sz="4" w:space="0" w:color="auto"/>
              <w:left w:val="single" w:sz="4" w:space="0" w:color="auto"/>
              <w:bottom w:val="single" w:sz="4" w:space="0" w:color="auto"/>
              <w:right w:val="single" w:sz="4" w:space="0" w:color="auto"/>
            </w:tcBorders>
            <w:hideMark/>
          </w:tcPr>
          <w:p w14:paraId="206DCA87" w14:textId="77777777" w:rsidR="00154231" w:rsidRPr="00154231" w:rsidRDefault="00154231" w:rsidP="00154231">
            <w:pPr>
              <w:keepNext/>
              <w:keepLines/>
              <w:widowControl/>
              <w:jc w:val="center"/>
              <w:rPr>
                <w:rFonts w:ascii="Arial" w:eastAsia="ＭＳ 明朝" w:hAnsi="Arial" w:cs="Times New Roman"/>
                <w:b/>
                <w:i/>
                <w:kern w:val="0"/>
                <w:sz w:val="18"/>
                <w:szCs w:val="20"/>
                <w:lang w:eastAsia="en-US"/>
              </w:rPr>
            </w:pPr>
            <w:r w:rsidRPr="00154231">
              <w:rPr>
                <w:rFonts w:ascii="Arial" w:eastAsia="ＭＳ 明朝" w:hAnsi="Arial" w:cs="Times New Roman"/>
                <w:b/>
                <w:i/>
                <w:kern w:val="0"/>
                <w:sz w:val="18"/>
                <w:szCs w:val="20"/>
                <w:lang w:eastAsia="en-US"/>
              </w:rPr>
              <w:t>Measurement bandwidth</w:t>
            </w:r>
          </w:p>
        </w:tc>
      </w:tr>
      <w:tr w:rsidR="00154231" w:rsidRPr="00154231" w14:paraId="180E90FD"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7DA00C9"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0 MHz</w:t>
            </w:r>
            <w:r w:rsidRPr="00154231">
              <w:rPr>
                <w:rFonts w:ascii="Arial" w:eastAsia="ＭＳ 明朝" w:hAnsi="Arial" w:cs="Arial"/>
                <w:kern w:val="0"/>
                <w:sz w:val="18"/>
                <w:szCs w:val="20"/>
                <w:lang w:eastAsia="en-US"/>
              </w:rPr>
              <w:t xml:space="preserve"> </w:t>
            </w:r>
            <w:r w:rsidRPr="00154231">
              <w:rPr>
                <w:rFonts w:ascii="Arial" w:eastAsia="ＭＳ 明朝" w:hAnsi="Arial" w:cs="Times New Roman"/>
                <w:kern w:val="0"/>
                <w:sz w:val="18"/>
                <w:szCs w:val="20"/>
                <w:lang w:eastAsia="en-US"/>
              </w:rPr>
              <w:sym w:font="Symbol" w:char="F0A3"/>
            </w:r>
            <w:r w:rsidRPr="00154231">
              <w:rPr>
                <w:rFonts w:ascii="Arial" w:eastAsia="ＭＳ 明朝" w:hAnsi="Arial" w:cs="Times New Roman"/>
                <w:kern w:val="0"/>
                <w:sz w:val="18"/>
                <w:szCs w:val="20"/>
                <w:lang w:eastAsia="en-US"/>
              </w:rPr>
              <w:t xml:space="preserve">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Times New Roman"/>
                <w:kern w:val="0"/>
                <w:sz w:val="18"/>
                <w:szCs w:val="20"/>
                <w:lang w:eastAsia="en-US"/>
              </w:rPr>
              <w:t xml:space="preserve"> &lt; </w:t>
            </w:r>
            <w:r w:rsidRPr="00154231">
              <w:rPr>
                <w:rFonts w:ascii="Arial" w:eastAsia="ＭＳ 明朝" w:hAnsi="Arial" w:cs="Times New Roman"/>
                <w:sz w:val="18"/>
                <w:lang w:eastAsia="zh-CN"/>
              </w:rPr>
              <w:t>0.1</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p>
        </w:tc>
        <w:tc>
          <w:tcPr>
            <w:tcW w:w="2552" w:type="dxa"/>
          </w:tcPr>
          <w:p w14:paraId="215CF065"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v5.0.0"/>
                <w:kern w:val="0"/>
                <w:sz w:val="18"/>
                <w:szCs w:val="20"/>
                <w:lang w:val="en-GB" w:eastAsia="en-US"/>
              </w:rPr>
              <w:t xml:space="preserve">0.5 MHz </w:t>
            </w:r>
            <w:r w:rsidRPr="00154231">
              <w:rPr>
                <w:rFonts w:ascii="Arial" w:eastAsia="ＭＳ 明朝" w:hAnsi="Arial" w:cs="v5.0.0"/>
                <w:kern w:val="0"/>
                <w:sz w:val="18"/>
                <w:szCs w:val="20"/>
                <w:lang w:val="en-GB" w:eastAsia="en-US"/>
              </w:rPr>
              <w:sym w:font="Symbol" w:char="F0A3"/>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f_offset</w:t>
            </w:r>
            <w:proofErr w:type="spellEnd"/>
            <w:r w:rsidRPr="00154231">
              <w:rPr>
                <w:rFonts w:ascii="Arial" w:eastAsia="ＭＳ 明朝" w:hAnsi="Arial" w:cs="v5.0.0"/>
                <w:kern w:val="0"/>
                <w:sz w:val="18"/>
                <w:szCs w:val="20"/>
                <w:lang w:val="en-GB" w:eastAsia="en-US"/>
              </w:rPr>
              <w:t xml:space="preserve"> &lt; </w:t>
            </w:r>
            <w:r w:rsidRPr="00154231">
              <w:rPr>
                <w:rFonts w:ascii="Arial" w:eastAsia="ＭＳ 明朝" w:hAnsi="Arial" w:cs="Times New Roman"/>
                <w:sz w:val="18"/>
                <w:lang w:val="en-GB" w:eastAsia="zh-CN"/>
              </w:rPr>
              <w:t>0.1*</w:t>
            </w:r>
            <w:r w:rsidRPr="00154231">
              <w:rPr>
                <w:rFonts w:ascii="Arial" w:eastAsia="ＭＳ 明朝" w:hAnsi="Arial" w:cs="Times New Roman"/>
                <w:kern w:val="0"/>
                <w:sz w:val="18"/>
                <w:szCs w:val="20"/>
                <w:lang w:val="en-GB"/>
              </w:rPr>
              <w:t xml:space="preserve"> </w:t>
            </w:r>
            <w:proofErr w:type="spellStart"/>
            <w:r w:rsidRPr="00154231">
              <w:rPr>
                <w:rFonts w:ascii="Arial" w:eastAsia="ＭＳ 明朝" w:hAnsi="Arial" w:cs="Times New Roman"/>
                <w:kern w:val="0"/>
                <w:sz w:val="18"/>
                <w:szCs w:val="20"/>
                <w:lang w:val="en-GB"/>
              </w:rPr>
              <w:t>BW</w:t>
            </w:r>
            <w:r w:rsidRPr="00154231">
              <w:rPr>
                <w:rFonts w:ascii="Arial" w:eastAsia="ＭＳ 明朝" w:hAnsi="Arial" w:cs="Times New Roman"/>
                <w:kern w:val="0"/>
                <w:sz w:val="18"/>
                <w:szCs w:val="20"/>
                <w:vertAlign w:val="subscript"/>
                <w:lang w:val="en-GB"/>
              </w:rPr>
              <w:t>contiguous</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en-US"/>
              </w:rPr>
              <w:t>+0.5 MHz</w:t>
            </w:r>
          </w:p>
        </w:tc>
        <w:tc>
          <w:tcPr>
            <w:tcW w:w="2551" w:type="dxa"/>
            <w:tcBorders>
              <w:top w:val="single" w:sz="4" w:space="0" w:color="auto"/>
              <w:left w:val="single" w:sz="4" w:space="0" w:color="auto"/>
              <w:bottom w:val="single" w:sz="4" w:space="0" w:color="auto"/>
              <w:right w:val="single" w:sz="4" w:space="0" w:color="auto"/>
            </w:tcBorders>
            <w:hideMark/>
          </w:tcPr>
          <w:p w14:paraId="057F1036"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proofErr w:type="gramStart"/>
            <w:r w:rsidRPr="00154231">
              <w:rPr>
                <w:rFonts w:ascii="Arial" w:eastAsia="ＭＳ 明朝" w:hAnsi="Arial" w:cs="Times New Roman"/>
                <w:kern w:val="0"/>
                <w:sz w:val="18"/>
                <w:szCs w:val="20"/>
                <w:lang w:eastAsia="en-US"/>
              </w:rPr>
              <w:t>Min(</w:t>
            </w:r>
            <w:proofErr w:type="gramEnd"/>
            <w:r w:rsidRPr="00154231">
              <w:rPr>
                <w:rFonts w:ascii="Arial" w:eastAsia="ＭＳ 明朝" w:hAnsi="Arial" w:cs="Times New Roman"/>
                <w:kern w:val="0"/>
                <w:sz w:val="18"/>
                <w:szCs w:val="20"/>
                <w:lang w:eastAsia="en-US"/>
              </w:rPr>
              <w:t xml:space="preserve">-5 dBm, </w:t>
            </w:r>
            <w:proofErr w:type="gramStart"/>
            <w:r w:rsidRPr="00154231">
              <w:rPr>
                <w:rFonts w:ascii="Arial" w:eastAsia="ＭＳ 明朝" w:hAnsi="Arial" w:cs="Times New Roman"/>
                <w:kern w:val="0"/>
                <w:sz w:val="18"/>
                <w:szCs w:val="20"/>
                <w:lang w:eastAsia="en-US"/>
              </w:rPr>
              <w:t>Max(</w:t>
            </w:r>
            <w:proofErr w:type="spellStart"/>
            <w:r w:rsidRPr="00154231">
              <w:rPr>
                <w:rFonts w:ascii="Arial" w:eastAsia="ＭＳ 明朝" w:hAnsi="Arial" w:cs="Times New Roman"/>
                <w:kern w:val="0"/>
                <w:sz w:val="18"/>
                <w:szCs w:val="20"/>
                <w:lang w:eastAsia="en-US"/>
              </w:rPr>
              <w:t>P</w:t>
            </w:r>
            <w:r w:rsidRPr="00154231">
              <w:rPr>
                <w:rFonts w:ascii="Arial" w:eastAsia="ＭＳ 明朝" w:hAnsi="Arial" w:cs="Times New Roman"/>
                <w:kern w:val="0"/>
                <w:sz w:val="18"/>
                <w:szCs w:val="20"/>
                <w:vertAlign w:val="subscript"/>
                <w:lang w:eastAsia="en-US"/>
              </w:rPr>
              <w:t>rated,t</w:t>
            </w:r>
            <w:proofErr w:type="gramEnd"/>
            <w:r w:rsidRPr="00154231">
              <w:rPr>
                <w:rFonts w:ascii="Arial" w:eastAsia="ＭＳ 明朝" w:hAnsi="Arial" w:cs="Times New Roman"/>
                <w:kern w:val="0"/>
                <w:sz w:val="18"/>
                <w:szCs w:val="20"/>
                <w:vertAlign w:val="subscript"/>
                <w:lang w:eastAsia="en-US"/>
              </w:rPr>
              <w:t>,TRP</w:t>
            </w:r>
            <w:proofErr w:type="spellEnd"/>
            <w:r w:rsidRPr="00154231">
              <w:rPr>
                <w:rFonts w:ascii="Arial" w:eastAsia="ＭＳ 明朝" w:hAnsi="Arial" w:cs="Times New Roman"/>
                <w:kern w:val="0"/>
                <w:sz w:val="18"/>
                <w:szCs w:val="20"/>
                <w:lang w:eastAsia="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769D9FF6"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1 MHz</w:t>
            </w:r>
          </w:p>
        </w:tc>
      </w:tr>
      <w:tr w:rsidR="00154231" w:rsidRPr="00154231" w14:paraId="4D0AC74B"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1DCEDB1"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sz w:val="18"/>
                <w:lang w:eastAsia="zh-CN"/>
              </w:rPr>
              <w:t>0.1</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r w:rsidRPr="00154231">
              <w:rPr>
                <w:rFonts w:ascii="Arial" w:eastAsia="ＭＳ 明朝" w:hAnsi="Arial" w:cs="Times New Roman"/>
                <w:kern w:val="0"/>
                <w:sz w:val="18"/>
                <w:szCs w:val="20"/>
                <w:lang w:eastAsia="en-US"/>
              </w:rPr>
              <w:t xml:space="preserve"> </w:t>
            </w:r>
            <w:r w:rsidRPr="00154231">
              <w:rPr>
                <w:rFonts w:ascii="Arial" w:eastAsia="ＭＳ 明朝" w:hAnsi="Arial" w:cs="Times New Roman"/>
                <w:kern w:val="0"/>
                <w:sz w:val="18"/>
                <w:szCs w:val="20"/>
                <w:lang w:eastAsia="en-US"/>
              </w:rPr>
              <w:sym w:font="Symbol" w:char="F0A3"/>
            </w:r>
            <w:r w:rsidRPr="00154231">
              <w:rPr>
                <w:rFonts w:ascii="Arial" w:eastAsia="ＭＳ 明朝" w:hAnsi="Arial" w:cs="Times New Roman"/>
                <w:kern w:val="0"/>
                <w:sz w:val="18"/>
                <w:szCs w:val="20"/>
                <w:lang w:eastAsia="en-US"/>
              </w:rPr>
              <w:t xml:space="preserve">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Times New Roman"/>
                <w:kern w:val="0"/>
                <w:sz w:val="18"/>
                <w:szCs w:val="20"/>
                <w:lang w:eastAsia="en-US"/>
              </w:rPr>
              <w:t xml:space="preserve"> &lt; </w:t>
            </w:r>
            <w:r w:rsidRPr="00154231">
              <w:rPr>
                <w:rFonts w:ascii="Arial" w:eastAsia="ＭＳ 明朝" w:hAnsi="Arial" w:cs="v5.0.0"/>
                <w:kern w:val="0"/>
                <w:sz w:val="18"/>
                <w:szCs w:val="20"/>
                <w:lang w:val="en-GB" w:eastAsia="en-US"/>
              </w:rPr>
              <w:sym w:font="Symbol" w:char="F044"/>
            </w:r>
            <w:proofErr w:type="spellStart"/>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B</w:t>
            </w:r>
            <w:proofErr w:type="spellEnd"/>
          </w:p>
        </w:tc>
        <w:tc>
          <w:tcPr>
            <w:tcW w:w="2552" w:type="dxa"/>
          </w:tcPr>
          <w:p w14:paraId="1397401F"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sz w:val="18"/>
                <w:lang w:val="en-GB" w:eastAsia="zh-CN"/>
              </w:rPr>
              <w:t>0.1*</w:t>
            </w:r>
            <w:r w:rsidRPr="00154231">
              <w:rPr>
                <w:rFonts w:ascii="Arial" w:eastAsia="ＭＳ 明朝" w:hAnsi="Arial" w:cs="Times New Roman"/>
                <w:kern w:val="0"/>
                <w:sz w:val="18"/>
                <w:szCs w:val="20"/>
                <w:lang w:val="en-GB"/>
              </w:rPr>
              <w:t xml:space="preserve"> </w:t>
            </w:r>
            <w:proofErr w:type="spellStart"/>
            <w:r w:rsidRPr="00154231">
              <w:rPr>
                <w:rFonts w:ascii="Arial" w:eastAsia="ＭＳ 明朝" w:hAnsi="Arial" w:cs="Times New Roman"/>
                <w:kern w:val="0"/>
                <w:sz w:val="18"/>
                <w:szCs w:val="20"/>
                <w:lang w:val="en-GB"/>
              </w:rPr>
              <w:t>BW</w:t>
            </w:r>
            <w:r w:rsidRPr="00154231">
              <w:rPr>
                <w:rFonts w:ascii="Arial" w:eastAsia="ＭＳ 明朝" w:hAnsi="Arial" w:cs="Times New Roman"/>
                <w:kern w:val="0"/>
                <w:sz w:val="18"/>
                <w:szCs w:val="20"/>
                <w:vertAlign w:val="subscript"/>
                <w:lang w:val="en-GB"/>
              </w:rPr>
              <w:t>contiguous</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en-US"/>
              </w:rPr>
              <w:t>+0.5 MHz</w:t>
            </w:r>
            <w:r w:rsidRPr="00154231">
              <w:rPr>
                <w:rFonts w:ascii="Arial" w:eastAsia="ＭＳ 明朝" w:hAnsi="Arial" w:cs="v5.0.0"/>
                <w:kern w:val="0"/>
                <w:sz w:val="18"/>
                <w:szCs w:val="20"/>
                <w:lang w:val="en-GB" w:eastAsia="en-US"/>
              </w:rPr>
              <w:t xml:space="preserve"> </w:t>
            </w:r>
            <w:r w:rsidRPr="00154231">
              <w:rPr>
                <w:rFonts w:ascii="Arial" w:eastAsia="ＭＳ 明朝" w:hAnsi="Arial" w:cs="v5.0.0"/>
                <w:kern w:val="0"/>
                <w:sz w:val="18"/>
                <w:szCs w:val="20"/>
                <w:lang w:val="en-GB" w:eastAsia="en-US"/>
              </w:rPr>
              <w:sym w:font="Symbol" w:char="F0A3"/>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f_offset</w:t>
            </w:r>
            <w:proofErr w:type="spellEnd"/>
            <w:r w:rsidRPr="00154231">
              <w:rPr>
                <w:rFonts w:ascii="Arial" w:eastAsia="ＭＳ 明朝" w:hAnsi="Arial" w:cs="v5.0.0"/>
                <w:kern w:val="0"/>
                <w:sz w:val="18"/>
                <w:szCs w:val="20"/>
                <w:lang w:val="en-GB" w:eastAsia="en-US"/>
              </w:rPr>
              <w:t xml:space="preserve"> &lt; </w:t>
            </w:r>
            <w:r w:rsidRPr="00154231">
              <w:rPr>
                <w:rFonts w:ascii="Arial" w:eastAsia="ＭＳ 明朝" w:hAnsi="Arial" w:cs="v5.0.0"/>
                <w:kern w:val="0"/>
                <w:sz w:val="18"/>
                <w:szCs w:val="20"/>
                <w:lang w:val="en-GB" w:eastAsia="en-US"/>
              </w:rPr>
              <w:sym w:font="Symbol" w:char="F044"/>
            </w:r>
            <w:proofErr w:type="spellStart"/>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B</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en-US"/>
              </w:rPr>
              <w:t>+0.5 MHz</w:t>
            </w:r>
          </w:p>
        </w:tc>
        <w:tc>
          <w:tcPr>
            <w:tcW w:w="2551" w:type="dxa"/>
            <w:tcBorders>
              <w:top w:val="single" w:sz="4" w:space="0" w:color="auto"/>
              <w:left w:val="single" w:sz="4" w:space="0" w:color="auto"/>
              <w:bottom w:val="single" w:sz="4" w:space="0" w:color="auto"/>
              <w:right w:val="single" w:sz="4" w:space="0" w:color="auto"/>
            </w:tcBorders>
            <w:hideMark/>
          </w:tcPr>
          <w:p w14:paraId="2C83AE2C"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proofErr w:type="gramStart"/>
            <w:r w:rsidRPr="00154231">
              <w:rPr>
                <w:rFonts w:ascii="Arial" w:eastAsia="ＭＳ 明朝" w:hAnsi="Arial" w:cs="Times New Roman"/>
                <w:kern w:val="0"/>
                <w:sz w:val="18"/>
                <w:szCs w:val="20"/>
                <w:lang w:eastAsia="en-US"/>
              </w:rPr>
              <w:t>Min(</w:t>
            </w:r>
            <w:proofErr w:type="gramEnd"/>
            <w:r w:rsidRPr="00154231">
              <w:rPr>
                <w:rFonts w:ascii="Arial" w:eastAsia="ＭＳ 明朝" w:hAnsi="Arial" w:cs="Times New Roman"/>
                <w:kern w:val="0"/>
                <w:sz w:val="18"/>
                <w:szCs w:val="20"/>
                <w:lang w:eastAsia="en-US"/>
              </w:rPr>
              <w:t xml:space="preserve">-13 dBm, </w:t>
            </w:r>
            <w:proofErr w:type="gramStart"/>
            <w:r w:rsidRPr="00154231">
              <w:rPr>
                <w:rFonts w:ascii="Arial" w:eastAsia="ＭＳ 明朝" w:hAnsi="Arial" w:cs="Times New Roman"/>
                <w:kern w:val="0"/>
                <w:sz w:val="18"/>
                <w:szCs w:val="20"/>
                <w:lang w:eastAsia="en-US"/>
              </w:rPr>
              <w:t>Max(</w:t>
            </w:r>
            <w:proofErr w:type="spellStart"/>
            <w:r w:rsidRPr="00154231">
              <w:rPr>
                <w:rFonts w:ascii="Arial" w:eastAsia="ＭＳ 明朝" w:hAnsi="Arial" w:cs="Times New Roman"/>
                <w:kern w:val="0"/>
                <w:sz w:val="18"/>
                <w:szCs w:val="20"/>
                <w:lang w:eastAsia="en-US"/>
              </w:rPr>
              <w:t>P</w:t>
            </w:r>
            <w:r w:rsidRPr="00154231">
              <w:rPr>
                <w:rFonts w:ascii="Arial" w:eastAsia="ＭＳ 明朝" w:hAnsi="Arial" w:cs="Times New Roman"/>
                <w:kern w:val="0"/>
                <w:sz w:val="18"/>
                <w:szCs w:val="20"/>
                <w:vertAlign w:val="subscript"/>
                <w:lang w:eastAsia="en-US"/>
              </w:rPr>
              <w:t>rated,t</w:t>
            </w:r>
            <w:proofErr w:type="gramEnd"/>
            <w:r w:rsidRPr="00154231">
              <w:rPr>
                <w:rFonts w:ascii="Arial" w:eastAsia="ＭＳ 明朝" w:hAnsi="Arial" w:cs="Times New Roman"/>
                <w:kern w:val="0"/>
                <w:sz w:val="18"/>
                <w:szCs w:val="20"/>
                <w:vertAlign w:val="subscript"/>
                <w:lang w:eastAsia="en-US"/>
              </w:rPr>
              <w:t>,TRP</w:t>
            </w:r>
            <w:proofErr w:type="spellEnd"/>
            <w:r w:rsidRPr="00154231">
              <w:rPr>
                <w:rFonts w:ascii="Arial" w:eastAsia="ＭＳ 明朝" w:hAnsi="Arial" w:cs="Times New Roman"/>
                <w:kern w:val="0"/>
                <w:sz w:val="18"/>
                <w:szCs w:val="20"/>
                <w:lang w:eastAsia="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52BD8E59"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1 MHz</w:t>
            </w:r>
          </w:p>
        </w:tc>
      </w:tr>
      <w:tr w:rsidR="00154231" w:rsidRPr="00154231" w14:paraId="35C68735"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tcPr>
          <w:p w14:paraId="318C75B8" w14:textId="77777777" w:rsidR="00154231" w:rsidRPr="00154231" w:rsidRDefault="00154231" w:rsidP="00154231">
            <w:pPr>
              <w:keepNext/>
              <w:keepLines/>
              <w:widowControl/>
              <w:jc w:val="center"/>
              <w:rPr>
                <w:rFonts w:ascii="Arial" w:eastAsia="ＭＳ 明朝" w:hAnsi="Arial" w:cs="Times New Roman"/>
                <w:sz w:val="18"/>
                <w:lang w:eastAsia="zh-CN"/>
              </w:rPr>
            </w:pPr>
            <w:r w:rsidRPr="00154231">
              <w:rPr>
                <w:rFonts w:ascii="Arial" w:eastAsia="ＭＳ 明朝" w:hAnsi="Arial" w:cs="v5.0.0"/>
                <w:kern w:val="0"/>
                <w:sz w:val="18"/>
                <w:szCs w:val="20"/>
                <w:lang w:val="en-GB" w:eastAsia="en-US"/>
              </w:rPr>
              <w:sym w:font="Symbol" w:char="F044"/>
            </w:r>
            <w:proofErr w:type="spellStart"/>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B</w:t>
            </w:r>
            <w:proofErr w:type="spellEnd"/>
            <w:r w:rsidRPr="00154231">
              <w:rPr>
                <w:rFonts w:ascii="Arial" w:eastAsia="ＭＳ 明朝" w:hAnsi="Arial" w:cs="Times New Roman"/>
                <w:kern w:val="0"/>
                <w:sz w:val="18"/>
                <w:szCs w:val="20"/>
                <w:lang w:eastAsia="en-US"/>
              </w:rPr>
              <w:t xml:space="preserve"> </w:t>
            </w:r>
            <w:r w:rsidRPr="00154231">
              <w:rPr>
                <w:rFonts w:ascii="Arial" w:eastAsia="ＭＳ 明朝" w:hAnsi="Arial" w:cs="Times New Roman"/>
                <w:kern w:val="0"/>
                <w:sz w:val="18"/>
                <w:szCs w:val="20"/>
                <w:lang w:eastAsia="en-US"/>
              </w:rPr>
              <w:sym w:font="Symbol" w:char="F0A3"/>
            </w:r>
            <w:r w:rsidRPr="00154231">
              <w:rPr>
                <w:rFonts w:ascii="Arial" w:eastAsia="ＭＳ 明朝" w:hAnsi="Arial" w:cs="Times New Roman"/>
                <w:kern w:val="0"/>
                <w:sz w:val="18"/>
                <w:szCs w:val="20"/>
                <w:lang w:eastAsia="en-US"/>
              </w:rPr>
              <w:t xml:space="preserve">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Times New Roman"/>
                <w:kern w:val="0"/>
                <w:sz w:val="18"/>
                <w:szCs w:val="20"/>
                <w:lang w:eastAsia="en-US"/>
              </w:rPr>
              <w:t xml:space="preserve"> &lt; </w:t>
            </w:r>
            <w:r w:rsidRPr="00154231">
              <w:rPr>
                <w:rFonts w:ascii="Arial" w:eastAsia="ＭＳ 明朝" w:hAnsi="Arial" w:cs="v5.0.0"/>
                <w:kern w:val="0"/>
                <w:sz w:val="18"/>
                <w:szCs w:val="20"/>
                <w:lang w:val="en-GB" w:eastAsia="en-US"/>
              </w:rPr>
              <w:sym w:font="Symbol" w:char="F044"/>
            </w:r>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max</w:t>
            </w:r>
          </w:p>
        </w:tc>
        <w:tc>
          <w:tcPr>
            <w:tcW w:w="2552" w:type="dxa"/>
          </w:tcPr>
          <w:p w14:paraId="748CD5C7" w14:textId="77777777" w:rsidR="00154231" w:rsidRPr="00154231" w:rsidRDefault="00154231" w:rsidP="00154231">
            <w:pPr>
              <w:keepNext/>
              <w:keepLines/>
              <w:widowControl/>
              <w:jc w:val="center"/>
              <w:rPr>
                <w:rFonts w:ascii="Arial" w:eastAsia="ＭＳ 明朝" w:hAnsi="Arial" w:cs="Times New Roman"/>
                <w:sz w:val="18"/>
                <w:lang w:val="en-GB" w:eastAsia="zh-CN"/>
              </w:rPr>
            </w:pPr>
            <w:r w:rsidRPr="00154231">
              <w:rPr>
                <w:rFonts w:ascii="Arial" w:eastAsia="ＭＳ 明朝" w:hAnsi="Arial" w:cs="v5.0.0"/>
                <w:kern w:val="0"/>
                <w:sz w:val="18"/>
                <w:szCs w:val="20"/>
                <w:lang w:val="en-GB" w:eastAsia="en-US"/>
              </w:rPr>
              <w:sym w:font="Symbol" w:char="F044"/>
            </w:r>
            <w:proofErr w:type="spellStart"/>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B</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en-US"/>
              </w:rPr>
              <w:t>+5 MHz</w:t>
            </w:r>
            <w:r w:rsidRPr="00154231">
              <w:rPr>
                <w:rFonts w:ascii="Arial" w:eastAsia="ＭＳ 明朝" w:hAnsi="Arial" w:cs="v5.0.0"/>
                <w:kern w:val="0"/>
                <w:sz w:val="18"/>
                <w:szCs w:val="20"/>
                <w:lang w:val="en-GB" w:eastAsia="en-US"/>
              </w:rPr>
              <w:t xml:space="preserve"> </w:t>
            </w:r>
            <w:r w:rsidRPr="00154231">
              <w:rPr>
                <w:rFonts w:ascii="Arial" w:eastAsia="ＭＳ 明朝" w:hAnsi="Arial" w:cs="v5.0.0"/>
                <w:kern w:val="0"/>
                <w:sz w:val="18"/>
                <w:szCs w:val="20"/>
                <w:lang w:val="en-GB" w:eastAsia="en-US"/>
              </w:rPr>
              <w:sym w:font="Symbol" w:char="F0A3"/>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f_offset</w:t>
            </w:r>
            <w:proofErr w:type="spellEnd"/>
            <w:r w:rsidRPr="00154231">
              <w:rPr>
                <w:rFonts w:ascii="Arial" w:eastAsia="ＭＳ 明朝" w:hAnsi="Arial" w:cs="v5.0.0"/>
                <w:kern w:val="0"/>
                <w:sz w:val="18"/>
                <w:szCs w:val="20"/>
                <w:lang w:val="en-GB" w:eastAsia="en-US"/>
              </w:rPr>
              <w:t xml:space="preserve"> &lt; </w:t>
            </w:r>
            <w:r w:rsidRPr="00154231">
              <w:rPr>
                <w:rFonts w:ascii="Arial" w:eastAsia="ＭＳ 明朝" w:hAnsi="Arial" w:cs="Times New Roman"/>
                <w:kern w:val="0"/>
                <w:sz w:val="18"/>
                <w:szCs w:val="20"/>
                <w:lang w:val="en-GB"/>
              </w:rPr>
              <w:t>f_</w:t>
            </w:r>
            <w:r w:rsidRPr="00154231">
              <w:rPr>
                <w:rFonts w:ascii="Arial" w:eastAsia="ＭＳ 明朝" w:hAnsi="Arial" w:cs="v5.0.0"/>
                <w:kern w:val="0"/>
                <w:sz w:val="18"/>
                <w:szCs w:val="20"/>
                <w:lang w:val="en-GB" w:eastAsia="en-US"/>
              </w:rPr>
              <w:t xml:space="preserve"> </w:t>
            </w:r>
            <w:proofErr w:type="spellStart"/>
            <w:r w:rsidRPr="00154231">
              <w:rPr>
                <w:rFonts w:ascii="Arial" w:eastAsia="ＭＳ 明朝" w:hAnsi="Arial" w:cs="v5.0.0"/>
                <w:kern w:val="0"/>
                <w:sz w:val="18"/>
                <w:szCs w:val="20"/>
                <w:lang w:val="en-GB" w:eastAsia="en-US"/>
              </w:rPr>
              <w:t>offset</w:t>
            </w:r>
            <w:r w:rsidRPr="00154231">
              <w:rPr>
                <w:rFonts w:ascii="Arial" w:eastAsia="ＭＳ 明朝" w:hAnsi="Arial" w:cs="v5.0.0"/>
                <w:kern w:val="0"/>
                <w:sz w:val="18"/>
                <w:szCs w:val="20"/>
                <w:vertAlign w:val="subscript"/>
                <w:lang w:val="en-GB"/>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59F22D80"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proofErr w:type="gramStart"/>
            <w:r w:rsidRPr="00154231">
              <w:rPr>
                <w:rFonts w:ascii="Arial" w:eastAsia="ＭＳ 明朝" w:hAnsi="Arial" w:cs="Times New Roman"/>
                <w:kern w:val="0"/>
                <w:sz w:val="18"/>
                <w:szCs w:val="20"/>
                <w:lang w:eastAsia="en-US"/>
              </w:rPr>
              <w:t>Min(</w:t>
            </w:r>
            <w:proofErr w:type="gramEnd"/>
            <w:r w:rsidRPr="00154231">
              <w:rPr>
                <w:rFonts w:ascii="Arial" w:eastAsia="ＭＳ 明朝" w:hAnsi="Arial" w:cs="Times New Roman"/>
                <w:kern w:val="0"/>
                <w:sz w:val="18"/>
                <w:szCs w:val="20"/>
                <w:lang w:eastAsia="en-US"/>
              </w:rPr>
              <w:t xml:space="preserve">-5 dBm, </w:t>
            </w:r>
            <w:proofErr w:type="gramStart"/>
            <w:r w:rsidRPr="00154231">
              <w:rPr>
                <w:rFonts w:ascii="Arial" w:eastAsia="ＭＳ 明朝" w:hAnsi="Arial" w:cs="Times New Roman"/>
                <w:kern w:val="0"/>
                <w:sz w:val="18"/>
                <w:szCs w:val="20"/>
                <w:lang w:eastAsia="en-US"/>
              </w:rPr>
              <w:t>Max(</w:t>
            </w:r>
            <w:proofErr w:type="spellStart"/>
            <w:r w:rsidRPr="00154231">
              <w:rPr>
                <w:rFonts w:ascii="Arial" w:eastAsia="ＭＳ 明朝" w:hAnsi="Arial" w:cs="Times New Roman"/>
                <w:kern w:val="0"/>
                <w:sz w:val="18"/>
                <w:szCs w:val="20"/>
                <w:lang w:eastAsia="en-US"/>
              </w:rPr>
              <w:t>P</w:t>
            </w:r>
            <w:r w:rsidRPr="00154231">
              <w:rPr>
                <w:rFonts w:ascii="Arial" w:eastAsia="ＭＳ 明朝" w:hAnsi="Arial" w:cs="Times New Roman"/>
                <w:kern w:val="0"/>
                <w:sz w:val="18"/>
                <w:szCs w:val="20"/>
                <w:vertAlign w:val="subscript"/>
                <w:lang w:eastAsia="en-US"/>
              </w:rPr>
              <w:t>rated,t</w:t>
            </w:r>
            <w:proofErr w:type="gramEnd"/>
            <w:r w:rsidRPr="00154231">
              <w:rPr>
                <w:rFonts w:ascii="Arial" w:eastAsia="ＭＳ 明朝" w:hAnsi="Arial" w:cs="Times New Roman"/>
                <w:kern w:val="0"/>
                <w:sz w:val="18"/>
                <w:szCs w:val="20"/>
                <w:vertAlign w:val="subscript"/>
                <w:lang w:eastAsia="en-US"/>
              </w:rPr>
              <w:t>,TRP</w:t>
            </w:r>
            <w:proofErr w:type="spellEnd"/>
            <w:r w:rsidRPr="00154231">
              <w:rPr>
                <w:rFonts w:ascii="Arial" w:eastAsia="ＭＳ 明朝" w:hAnsi="Arial" w:cs="Times New Roman"/>
                <w:kern w:val="0"/>
                <w:sz w:val="18"/>
                <w:szCs w:val="20"/>
                <w:lang w:eastAsia="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3AC86B3B" w14:textId="77777777" w:rsidR="00154231" w:rsidRPr="00154231" w:rsidRDefault="00154231" w:rsidP="00154231">
            <w:pPr>
              <w:keepNext/>
              <w:keepLines/>
              <w:widowControl/>
              <w:jc w:val="center"/>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10 MHz</w:t>
            </w:r>
          </w:p>
        </w:tc>
      </w:tr>
      <w:tr w:rsidR="00154231" w:rsidRPr="00154231" w14:paraId="2664D46F" w14:textId="77777777" w:rsidTr="00463A5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1C3DCEC1" w14:textId="77777777" w:rsidR="00154231" w:rsidRPr="00154231" w:rsidRDefault="00154231" w:rsidP="00154231">
            <w:pPr>
              <w:keepNext/>
              <w:keepLines/>
              <w:widowControl/>
              <w:ind w:left="851" w:hanging="851"/>
              <w:jc w:val="left"/>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NOTE 1:</w:t>
            </w:r>
            <w:r w:rsidRPr="00154231">
              <w:rPr>
                <w:rFonts w:ascii="Arial" w:eastAsia="ＭＳ 明朝" w:hAnsi="Arial" w:cs="Times New Roman"/>
                <w:kern w:val="0"/>
                <w:sz w:val="18"/>
                <w:szCs w:val="20"/>
                <w:lang w:eastAsia="en-US"/>
              </w:rPr>
              <w:tab/>
              <w:t xml:space="preserve">For non-contiguous spectrum operation within any </w:t>
            </w:r>
            <w:r w:rsidRPr="00154231">
              <w:rPr>
                <w:rFonts w:ascii="Arial" w:eastAsia="ＭＳ 明朝" w:hAnsi="Arial" w:cs="Times New Roman"/>
                <w:i/>
                <w:kern w:val="0"/>
                <w:sz w:val="18"/>
                <w:szCs w:val="20"/>
                <w:lang w:eastAsia="en-US"/>
              </w:rPr>
              <w:t>operating band</w:t>
            </w:r>
            <w:r w:rsidRPr="00154231">
              <w:rPr>
                <w:rFonts w:ascii="Arial" w:eastAsia="ＭＳ 明朝" w:hAnsi="Arial" w:cs="Times New Roman"/>
                <w:kern w:val="0"/>
                <w:sz w:val="18"/>
                <w:szCs w:val="20"/>
                <w:lang w:eastAsia="en-US"/>
              </w:rPr>
              <w:t xml:space="preserve"> the </w:t>
            </w:r>
            <w:r w:rsidRPr="00154231">
              <w:rPr>
                <w:rFonts w:ascii="Arial" w:eastAsia="ＭＳ 明朝" w:hAnsi="Arial" w:cs="Times New Roman"/>
                <w:iCs/>
                <w:kern w:val="0"/>
                <w:sz w:val="18"/>
                <w:szCs w:val="20"/>
                <w:lang w:eastAsia="en-US"/>
              </w:rPr>
              <w:t>limit</w:t>
            </w:r>
            <w:r w:rsidRPr="00154231">
              <w:rPr>
                <w:rFonts w:ascii="Arial" w:eastAsia="ＭＳ 明朝" w:hAnsi="Arial" w:cs="Times New Roman"/>
                <w:i/>
                <w:iCs/>
                <w:kern w:val="0"/>
                <w:sz w:val="18"/>
                <w:szCs w:val="20"/>
                <w:lang w:eastAsia="en-US"/>
              </w:rPr>
              <w:t xml:space="preserve"> </w:t>
            </w:r>
            <w:r w:rsidRPr="00154231">
              <w:rPr>
                <w:rFonts w:ascii="Arial" w:eastAsia="ＭＳ 明朝" w:hAnsi="Arial" w:cs="Times New Roman"/>
                <w:kern w:val="0"/>
                <w:sz w:val="18"/>
                <w:szCs w:val="20"/>
                <w:lang w:eastAsia="en-US"/>
              </w:rPr>
              <w:t>within sub-block gaps is calculated as a cumulative sum of contributions from adjacent sub-blocks on each side of the sub-block gap</w:t>
            </w:r>
            <w:r w:rsidRPr="00154231">
              <w:rPr>
                <w:rFonts w:ascii="Arial" w:eastAsia="ＭＳ 明朝" w:hAnsi="Arial" w:cs="v5.0.0"/>
                <w:kern w:val="0"/>
                <w:sz w:val="18"/>
                <w:szCs w:val="20"/>
                <w:lang w:val="en-GB" w:eastAsia="en-US"/>
              </w:rPr>
              <w:t xml:space="preserve">, where the contribution from the far-end sub-block shall be scaled according to the </w:t>
            </w:r>
            <w:proofErr w:type="gramStart"/>
            <w:r w:rsidRPr="00154231">
              <w:rPr>
                <w:rFonts w:ascii="Arial" w:eastAsia="ＭＳ 明朝" w:hAnsi="Arial" w:cs="v5.0.0"/>
                <w:kern w:val="0"/>
                <w:sz w:val="18"/>
                <w:szCs w:val="20"/>
                <w:lang w:val="en-GB" w:eastAsia="en-US"/>
              </w:rPr>
              <w:t>measurement bandwidth</w:t>
            </w:r>
            <w:proofErr w:type="gramEnd"/>
            <w:r w:rsidRPr="00154231">
              <w:rPr>
                <w:rFonts w:ascii="Arial" w:eastAsia="ＭＳ 明朝" w:hAnsi="Arial" w:cs="v5.0.0"/>
                <w:kern w:val="0"/>
                <w:sz w:val="18"/>
                <w:szCs w:val="20"/>
                <w:lang w:val="en-GB" w:eastAsia="en-US"/>
              </w:rPr>
              <w:t xml:space="preserve"> of the near-end sub-block</w:t>
            </w:r>
            <w:r w:rsidRPr="00154231">
              <w:rPr>
                <w:rFonts w:ascii="Arial" w:eastAsia="ＭＳ 明朝" w:hAnsi="Arial" w:cs="Times New Roman"/>
                <w:kern w:val="0"/>
                <w:sz w:val="18"/>
                <w:szCs w:val="20"/>
                <w:lang w:eastAsia="en-US"/>
              </w:rPr>
              <w:t xml:space="preserve">. </w:t>
            </w:r>
          </w:p>
          <w:p w14:paraId="0A317511" w14:textId="77777777" w:rsidR="00154231" w:rsidRPr="00154231" w:rsidRDefault="00154231" w:rsidP="00154231">
            <w:pPr>
              <w:keepNext/>
              <w:keepLines/>
              <w:widowControl/>
              <w:ind w:left="851" w:hanging="851"/>
              <w:jc w:val="left"/>
              <w:rPr>
                <w:rFonts w:ascii="Arial" w:eastAsia="ＭＳ 明朝" w:hAnsi="Arial" w:cs="Times New Roman"/>
                <w:kern w:val="0"/>
                <w:sz w:val="18"/>
                <w:szCs w:val="20"/>
                <w:lang w:eastAsia="en-US"/>
              </w:rPr>
            </w:pPr>
            <w:r w:rsidRPr="00154231">
              <w:rPr>
                <w:rFonts w:ascii="Arial" w:eastAsia="ＭＳ 明朝" w:hAnsi="Arial" w:cs="Times New Roman"/>
                <w:kern w:val="0"/>
                <w:sz w:val="18"/>
                <w:szCs w:val="20"/>
                <w:lang w:eastAsia="en-US"/>
              </w:rPr>
              <w:t>NOTE 2:</w:t>
            </w:r>
            <w:r w:rsidRPr="00154231">
              <w:rPr>
                <w:rFonts w:ascii="Arial" w:eastAsia="ＭＳ 明朝" w:hAnsi="Arial" w:cs="Times New Roman"/>
                <w:kern w:val="0"/>
                <w:sz w:val="18"/>
                <w:szCs w:val="20"/>
                <w:lang w:eastAsia="en-US"/>
              </w:rPr>
              <w:tab/>
            </w:r>
            <w:r w:rsidRPr="00154231">
              <w:rPr>
                <w:rFonts w:ascii="Arial" w:eastAsia="ＭＳ 明朝" w:hAnsi="Arial" w:cs="v5.0.0"/>
                <w:kern w:val="0"/>
                <w:sz w:val="18"/>
                <w:szCs w:val="20"/>
                <w:lang w:val="en-GB" w:eastAsia="en-US"/>
              </w:rPr>
              <w:sym w:font="Symbol" w:char="F044"/>
            </w:r>
            <w:proofErr w:type="spellStart"/>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B</w:t>
            </w:r>
            <w:proofErr w:type="spellEnd"/>
            <w:r w:rsidRPr="00154231">
              <w:rPr>
                <w:rFonts w:ascii="Arial" w:eastAsia="ＭＳ 明朝" w:hAnsi="Arial" w:cs="Times New Roman"/>
                <w:kern w:val="0"/>
                <w:sz w:val="18"/>
                <w:szCs w:val="20"/>
                <w:lang w:eastAsia="en-US"/>
              </w:rPr>
              <w:t xml:space="preserve"> = 2</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r w:rsidRPr="00154231">
              <w:rPr>
                <w:rFonts w:ascii="Arial" w:eastAsia="ＭＳ 明朝" w:hAnsi="Arial" w:cs="Times New Roman"/>
                <w:kern w:val="0"/>
                <w:sz w:val="18"/>
                <w:szCs w:val="20"/>
                <w:vertAlign w:val="subscript"/>
                <w:lang w:val="en-GB" w:eastAsia="en-US"/>
              </w:rPr>
              <w:t xml:space="preserve"> </w:t>
            </w:r>
            <w:r w:rsidRPr="00154231">
              <w:rPr>
                <w:rFonts w:ascii="Arial" w:eastAsia="ＭＳ 明朝" w:hAnsi="Arial" w:cs="Times New Roman"/>
                <w:kern w:val="0"/>
                <w:sz w:val="18"/>
                <w:szCs w:val="20"/>
                <w:lang w:val="en-GB" w:eastAsia="en-US"/>
              </w:rPr>
              <w:t xml:space="preserve">when </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r w:rsidRPr="00154231">
              <w:rPr>
                <w:rFonts w:ascii="Arial" w:eastAsia="ＭＳ 明朝" w:hAnsi="Arial" w:cs="Times New Roman"/>
                <w:kern w:val="0"/>
                <w:sz w:val="18"/>
                <w:szCs w:val="20"/>
                <w:vertAlign w:val="subscript"/>
                <w:lang w:val="en-GB" w:eastAsia="en-US"/>
              </w:rPr>
              <w:t xml:space="preserve"> </w:t>
            </w:r>
            <w:r w:rsidRPr="00154231">
              <w:rPr>
                <w:rFonts w:ascii="Arial" w:eastAsia="ＭＳ 明朝" w:hAnsi="Arial" w:cs="Times New Roman"/>
                <w:kern w:val="0"/>
                <w:sz w:val="18"/>
                <w:szCs w:val="20"/>
                <w:lang w:val="en-GB" w:eastAsia="en-US"/>
              </w:rPr>
              <w:t>≤ 500 MHz, otherwise</w:t>
            </w:r>
            <w:r w:rsidRPr="00154231">
              <w:rPr>
                <w:rFonts w:ascii="Arial" w:eastAsia="ＭＳ 明朝" w:hAnsi="Arial" w:cs="Times New Roman"/>
                <w:kern w:val="0"/>
                <w:sz w:val="18"/>
                <w:szCs w:val="20"/>
                <w:lang w:eastAsia="en-US"/>
              </w:rPr>
              <w:t xml:space="preserve"> </w:t>
            </w:r>
            <w:r w:rsidRPr="00154231">
              <w:rPr>
                <w:rFonts w:ascii="Arial" w:eastAsia="ＭＳ 明朝" w:hAnsi="Arial" w:cs="v5.0.0"/>
                <w:kern w:val="0"/>
                <w:sz w:val="18"/>
                <w:szCs w:val="20"/>
                <w:lang w:val="en-GB" w:eastAsia="en-US"/>
              </w:rPr>
              <w:sym w:font="Symbol" w:char="F044"/>
            </w:r>
            <w:proofErr w:type="spellStart"/>
            <w:r w:rsidRPr="00154231">
              <w:rPr>
                <w:rFonts w:ascii="Arial" w:eastAsia="ＭＳ 明朝" w:hAnsi="Arial" w:cs="v5.0.0"/>
                <w:kern w:val="0"/>
                <w:sz w:val="18"/>
                <w:szCs w:val="20"/>
                <w:lang w:val="en-GB" w:eastAsia="en-US"/>
              </w:rPr>
              <w:t>f</w:t>
            </w:r>
            <w:r w:rsidRPr="00154231">
              <w:rPr>
                <w:rFonts w:ascii="Arial" w:eastAsia="ＭＳ 明朝" w:hAnsi="Arial" w:cs="v5.0.0"/>
                <w:kern w:val="0"/>
                <w:sz w:val="18"/>
                <w:szCs w:val="20"/>
                <w:vertAlign w:val="subscript"/>
                <w:lang w:val="en-GB" w:eastAsia="en-US"/>
              </w:rPr>
              <w:t>B</w:t>
            </w:r>
            <w:proofErr w:type="spellEnd"/>
            <w:r w:rsidRPr="00154231">
              <w:rPr>
                <w:rFonts w:ascii="Arial" w:eastAsia="ＭＳ 明朝" w:hAnsi="Arial" w:cs="Times New Roman"/>
                <w:kern w:val="0"/>
                <w:sz w:val="18"/>
                <w:szCs w:val="20"/>
                <w:lang w:eastAsia="en-US"/>
              </w:rPr>
              <w:t xml:space="preserve"> = </w:t>
            </w:r>
            <w:proofErr w:type="spellStart"/>
            <w:r w:rsidRPr="00154231">
              <w:rPr>
                <w:rFonts w:ascii="Arial" w:eastAsia="ＭＳ 明朝" w:hAnsi="Arial" w:cs="Times New Roman"/>
                <w:kern w:val="0"/>
                <w:sz w:val="18"/>
                <w:szCs w:val="20"/>
                <w:lang w:val="en-GB" w:eastAsia="en-US"/>
              </w:rPr>
              <w:t>BW</w:t>
            </w:r>
            <w:r w:rsidRPr="00154231">
              <w:rPr>
                <w:rFonts w:ascii="Arial" w:eastAsia="ＭＳ 明朝" w:hAnsi="Arial" w:cs="Times New Roman"/>
                <w:kern w:val="0"/>
                <w:sz w:val="18"/>
                <w:szCs w:val="20"/>
                <w:vertAlign w:val="subscript"/>
                <w:lang w:val="en-GB" w:eastAsia="en-US"/>
              </w:rPr>
              <w:t>contiguous</w:t>
            </w:r>
            <w:proofErr w:type="spellEnd"/>
            <w:r w:rsidRPr="00154231">
              <w:rPr>
                <w:rFonts w:ascii="Arial" w:eastAsia="ＭＳ 明朝" w:hAnsi="Arial" w:cs="Times New Roman"/>
                <w:kern w:val="0"/>
                <w:sz w:val="18"/>
                <w:szCs w:val="20"/>
                <w:vertAlign w:val="subscript"/>
                <w:lang w:val="en-GB" w:eastAsia="en-US"/>
              </w:rPr>
              <w:t xml:space="preserve"> </w:t>
            </w:r>
            <w:r w:rsidRPr="00154231">
              <w:rPr>
                <w:rFonts w:ascii="Arial" w:eastAsia="ＭＳ 明朝" w:hAnsi="Arial" w:cs="Times New Roman"/>
                <w:kern w:val="0"/>
                <w:sz w:val="18"/>
                <w:szCs w:val="20"/>
                <w:lang w:val="en-GB" w:eastAsia="en-US"/>
              </w:rPr>
              <w:t>+ 500 MHz</w:t>
            </w:r>
            <w:r w:rsidRPr="00154231">
              <w:rPr>
                <w:rFonts w:ascii="Arial" w:eastAsia="ＭＳ 明朝" w:hAnsi="Arial" w:cs="Times New Roman"/>
                <w:kern w:val="0"/>
                <w:sz w:val="18"/>
                <w:szCs w:val="20"/>
                <w:lang w:eastAsia="en-US"/>
              </w:rPr>
              <w:t>.</w:t>
            </w:r>
          </w:p>
        </w:tc>
      </w:tr>
    </w:tbl>
    <w:p w14:paraId="05367634"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en-US"/>
        </w:rPr>
      </w:pPr>
    </w:p>
    <w:p w14:paraId="15614E22" w14:textId="77777777" w:rsidR="00154231" w:rsidRPr="00154231" w:rsidRDefault="00154231" w:rsidP="00154231">
      <w:pPr>
        <w:keepNext/>
        <w:keepLines/>
        <w:widowControl/>
        <w:spacing w:before="60" w:after="180"/>
        <w:jc w:val="center"/>
        <w:rPr>
          <w:rFonts w:ascii="Arial" w:eastAsia="ＭＳ 明朝" w:hAnsi="Arial" w:cs="Times New Roman"/>
          <w:b/>
          <w:kern w:val="0"/>
          <w:sz w:val="20"/>
          <w:szCs w:val="20"/>
          <w:lang w:val="en-GB" w:eastAsia="en-US"/>
        </w:rPr>
      </w:pPr>
      <w:r w:rsidRPr="00154231">
        <w:rPr>
          <w:rFonts w:ascii="Arial" w:eastAsia="ＭＳ 明朝" w:hAnsi="Arial" w:cs="Times New Roman"/>
          <w:b/>
          <w:kern w:val="0"/>
          <w:sz w:val="20"/>
          <w:szCs w:val="20"/>
          <w:lang w:val="en-GB" w:eastAsia="en-US"/>
        </w:rPr>
        <w:lastRenderedPageBreak/>
        <w:t>Table 9.7.4.3.3-3: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154231" w:rsidRPr="00154231" w14:paraId="1251D7CF"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0FF2C64" w14:textId="77777777" w:rsidR="00154231" w:rsidRPr="00154231" w:rsidRDefault="00154231" w:rsidP="00154231">
            <w:pPr>
              <w:keepNext/>
              <w:keepLines/>
              <w:widowControl/>
              <w:jc w:val="center"/>
              <w:rPr>
                <w:rFonts w:ascii="Arial" w:eastAsia="ＭＳ 明朝" w:hAnsi="Arial" w:cs="Times New Roman"/>
                <w:b/>
                <w:kern w:val="0"/>
                <w:sz w:val="18"/>
                <w:szCs w:val="20"/>
                <w:lang w:eastAsia="fr-FR"/>
              </w:rPr>
            </w:pPr>
            <w:r w:rsidRPr="00154231">
              <w:rPr>
                <w:rFonts w:ascii="Arial" w:eastAsia="ＭＳ 明朝" w:hAnsi="Arial" w:cs="Times New Roman"/>
                <w:b/>
                <w:kern w:val="0"/>
                <w:sz w:val="18"/>
                <w:szCs w:val="20"/>
                <w:lang w:eastAsia="fr-FR"/>
              </w:rPr>
              <w:t xml:space="preserve">Frequency offset of measurement filter -3 dB point, </w:t>
            </w:r>
            <w:r w:rsidRPr="00154231">
              <w:rPr>
                <w:rFonts w:ascii="Symbol" w:eastAsia="Symbol" w:hAnsi="Symbol" w:cs="Symbol"/>
                <w:b/>
                <w:kern w:val="0"/>
                <w:sz w:val="18"/>
                <w:szCs w:val="20"/>
                <w:lang w:val="en-GB" w:eastAsia="fr-FR"/>
              </w:rPr>
              <w:sym w:font="Symbol" w:char="F044"/>
            </w:r>
            <w:r w:rsidRPr="00154231">
              <w:rPr>
                <w:rFonts w:ascii="Arial" w:eastAsia="ＭＳ 明朝" w:hAnsi="Arial" w:cs="v5.0.0"/>
                <w:b/>
                <w:kern w:val="0"/>
                <w:sz w:val="18"/>
                <w:szCs w:val="20"/>
                <w:lang w:val="en-GB" w:eastAsia="fr-FR"/>
              </w:rPr>
              <w:t>f</w:t>
            </w:r>
          </w:p>
        </w:tc>
        <w:tc>
          <w:tcPr>
            <w:tcW w:w="2552" w:type="dxa"/>
            <w:tcBorders>
              <w:top w:val="single" w:sz="4" w:space="0" w:color="auto"/>
              <w:left w:val="single" w:sz="4" w:space="0" w:color="auto"/>
              <w:bottom w:val="single" w:sz="4" w:space="0" w:color="auto"/>
              <w:right w:val="single" w:sz="4" w:space="0" w:color="auto"/>
            </w:tcBorders>
            <w:hideMark/>
          </w:tcPr>
          <w:p w14:paraId="6856E173" w14:textId="77777777" w:rsidR="00154231" w:rsidRPr="00154231" w:rsidRDefault="00154231" w:rsidP="00154231">
            <w:pPr>
              <w:keepNext/>
              <w:keepLines/>
              <w:widowControl/>
              <w:jc w:val="center"/>
              <w:rPr>
                <w:rFonts w:ascii="Arial" w:eastAsia="ＭＳ 明朝" w:hAnsi="Arial" w:cs="Times New Roman"/>
                <w:b/>
                <w:kern w:val="0"/>
                <w:sz w:val="18"/>
                <w:szCs w:val="20"/>
                <w:lang w:eastAsia="fr-FR"/>
              </w:rPr>
            </w:pPr>
            <w:r w:rsidRPr="00154231">
              <w:rPr>
                <w:rFonts w:ascii="Arial" w:eastAsia="ＭＳ 明朝" w:hAnsi="Arial" w:cs="v5.0.0"/>
                <w:b/>
                <w:kern w:val="0"/>
                <w:sz w:val="18"/>
                <w:szCs w:val="20"/>
                <w:lang w:val="en-GB" w:eastAsia="fr-FR"/>
              </w:rPr>
              <w:t xml:space="preserve">Frequency offset of measurement filter centre frequency, </w:t>
            </w:r>
            <w:proofErr w:type="spellStart"/>
            <w:r w:rsidRPr="00154231">
              <w:rPr>
                <w:rFonts w:ascii="Arial" w:eastAsia="ＭＳ 明朝" w:hAnsi="Arial" w:cs="v5.0.0"/>
                <w:b/>
                <w:kern w:val="0"/>
                <w:sz w:val="18"/>
                <w:szCs w:val="20"/>
                <w:lang w:val="en-GB" w:eastAsia="fr-FR"/>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813F2E9" w14:textId="77777777" w:rsidR="00154231" w:rsidRPr="00154231" w:rsidRDefault="00154231" w:rsidP="00154231">
            <w:pPr>
              <w:keepNext/>
              <w:keepLines/>
              <w:widowControl/>
              <w:jc w:val="center"/>
              <w:rPr>
                <w:rFonts w:ascii="Arial" w:eastAsia="ＭＳ 明朝" w:hAnsi="Arial" w:cs="Times New Roman"/>
                <w:b/>
                <w:kern w:val="0"/>
                <w:sz w:val="18"/>
                <w:szCs w:val="20"/>
                <w:lang w:eastAsia="fr-FR"/>
              </w:rPr>
            </w:pPr>
            <w:r w:rsidRPr="00154231">
              <w:rPr>
                <w:rFonts w:ascii="Arial" w:eastAsia="ＭＳ 明朝" w:hAnsi="Arial" w:cs="Times New Roman"/>
                <w:b/>
                <w:kern w:val="0"/>
                <w:sz w:val="18"/>
                <w:szCs w:val="20"/>
                <w:lang w:eastAsia="fr-FR"/>
              </w:rPr>
              <w:t>Limit</w:t>
            </w:r>
          </w:p>
        </w:tc>
        <w:tc>
          <w:tcPr>
            <w:tcW w:w="1560" w:type="dxa"/>
            <w:tcBorders>
              <w:top w:val="single" w:sz="4" w:space="0" w:color="auto"/>
              <w:left w:val="single" w:sz="4" w:space="0" w:color="auto"/>
              <w:bottom w:val="single" w:sz="4" w:space="0" w:color="auto"/>
              <w:right w:val="single" w:sz="4" w:space="0" w:color="auto"/>
            </w:tcBorders>
            <w:hideMark/>
          </w:tcPr>
          <w:p w14:paraId="605AB154" w14:textId="77777777" w:rsidR="00154231" w:rsidRPr="00154231" w:rsidRDefault="00154231" w:rsidP="00154231">
            <w:pPr>
              <w:keepNext/>
              <w:keepLines/>
              <w:widowControl/>
              <w:jc w:val="center"/>
              <w:rPr>
                <w:rFonts w:ascii="Arial" w:eastAsia="ＭＳ 明朝" w:hAnsi="Arial" w:cs="Times New Roman"/>
                <w:b/>
                <w:i/>
                <w:kern w:val="0"/>
                <w:sz w:val="18"/>
                <w:szCs w:val="20"/>
                <w:lang w:eastAsia="fr-FR"/>
              </w:rPr>
            </w:pPr>
            <w:r w:rsidRPr="00154231">
              <w:rPr>
                <w:rFonts w:ascii="Arial" w:eastAsia="ＭＳ 明朝" w:hAnsi="Arial" w:cs="Times New Roman"/>
                <w:b/>
                <w:i/>
                <w:kern w:val="0"/>
                <w:sz w:val="18"/>
                <w:szCs w:val="20"/>
                <w:lang w:eastAsia="fr-FR"/>
              </w:rPr>
              <w:t>Measurement bandwidth</w:t>
            </w:r>
          </w:p>
        </w:tc>
      </w:tr>
      <w:tr w:rsidR="00154231" w:rsidRPr="00154231" w14:paraId="7DF35839"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8D0D014"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r w:rsidRPr="00154231">
              <w:rPr>
                <w:rFonts w:ascii="Arial" w:eastAsia="ＭＳ 明朝" w:hAnsi="Arial" w:cs="Times New Roman"/>
                <w:kern w:val="0"/>
                <w:sz w:val="18"/>
                <w:szCs w:val="20"/>
                <w:lang w:eastAsia="fr-FR"/>
              </w:rPr>
              <w:t>0 MHz</w:t>
            </w:r>
            <w:r w:rsidRPr="00154231">
              <w:rPr>
                <w:rFonts w:ascii="Arial" w:eastAsia="ＭＳ 明朝" w:hAnsi="Arial" w:cs="Arial"/>
                <w:kern w:val="0"/>
                <w:sz w:val="18"/>
                <w:szCs w:val="20"/>
                <w:lang w:eastAsia="fr-FR"/>
              </w:rPr>
              <w:t xml:space="preserve"> </w:t>
            </w:r>
            <w:r w:rsidRPr="00154231">
              <w:rPr>
                <w:rFonts w:ascii="Symbol" w:eastAsia="Symbol" w:hAnsi="Symbol" w:cs="Symbol"/>
                <w:kern w:val="0"/>
                <w:sz w:val="18"/>
                <w:szCs w:val="20"/>
                <w:lang w:eastAsia="fr-FR"/>
              </w:rPr>
              <w:sym w:font="Symbol" w:char="F0A3"/>
            </w:r>
            <w:r w:rsidRPr="00154231">
              <w:rPr>
                <w:rFonts w:ascii="Arial" w:eastAsia="ＭＳ 明朝" w:hAnsi="Arial" w:cs="Times New Roman"/>
                <w:kern w:val="0"/>
                <w:sz w:val="18"/>
                <w:szCs w:val="20"/>
                <w:lang w:eastAsia="fr-FR"/>
              </w:rPr>
              <w:t xml:space="preserve"> </w:t>
            </w:r>
            <w:r w:rsidRPr="00154231">
              <w:rPr>
                <w:rFonts w:ascii="Symbol" w:eastAsia="Symbol" w:hAnsi="Symbol" w:cs="Symbol"/>
                <w:kern w:val="0"/>
                <w:sz w:val="18"/>
                <w:szCs w:val="20"/>
                <w:lang w:val="en-GB" w:eastAsia="fr-FR"/>
              </w:rPr>
              <w:sym w:font="Symbol" w:char="F044"/>
            </w:r>
            <w:r w:rsidRPr="00154231">
              <w:rPr>
                <w:rFonts w:ascii="Arial" w:eastAsia="ＭＳ 明朝" w:hAnsi="Arial" w:cs="v5.0.0"/>
                <w:kern w:val="0"/>
                <w:sz w:val="18"/>
                <w:szCs w:val="20"/>
                <w:lang w:val="en-GB" w:eastAsia="fr-FR"/>
              </w:rPr>
              <w:t>f</w:t>
            </w:r>
            <w:r w:rsidRPr="00154231">
              <w:rPr>
                <w:rFonts w:ascii="Arial" w:eastAsia="ＭＳ 明朝" w:hAnsi="Arial" w:cs="Times New Roman"/>
                <w:kern w:val="0"/>
                <w:sz w:val="18"/>
                <w:szCs w:val="20"/>
                <w:lang w:eastAsia="fr-FR"/>
              </w:rPr>
              <w:t xml:space="preserve"> &lt; </w:t>
            </w:r>
            <w:r w:rsidRPr="00154231">
              <w:rPr>
                <w:rFonts w:ascii="Arial" w:eastAsia="ＭＳ 明朝" w:hAnsi="Arial" w:cs="Times New Roman"/>
                <w:sz w:val="18"/>
                <w:lang w:eastAsia="zh-CN"/>
              </w:rPr>
              <w:t>0.1</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fr-FR"/>
              </w:rPr>
              <w:t>BW</w:t>
            </w:r>
            <w:r w:rsidRPr="00154231">
              <w:rPr>
                <w:rFonts w:ascii="Arial" w:eastAsia="ＭＳ 明朝" w:hAnsi="Arial" w:cs="Times New Roman"/>
                <w:kern w:val="0"/>
                <w:sz w:val="18"/>
                <w:szCs w:val="20"/>
                <w:vertAlign w:val="subscript"/>
                <w:lang w:val="en-GB" w:eastAsia="fr-FR"/>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DCB6BBB"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r w:rsidRPr="00154231">
              <w:rPr>
                <w:rFonts w:ascii="Arial" w:eastAsia="ＭＳ 明朝" w:hAnsi="Arial" w:cs="v5.0.0"/>
                <w:kern w:val="0"/>
                <w:sz w:val="18"/>
                <w:szCs w:val="20"/>
                <w:lang w:val="en-GB" w:eastAsia="fr-FR"/>
              </w:rPr>
              <w:t xml:space="preserve">0.5 MHz </w:t>
            </w:r>
            <w:r w:rsidRPr="00154231">
              <w:rPr>
                <w:rFonts w:ascii="Symbol" w:eastAsia="Symbol" w:hAnsi="Symbol" w:cs="Symbol"/>
                <w:kern w:val="0"/>
                <w:sz w:val="18"/>
                <w:szCs w:val="20"/>
                <w:lang w:val="en-GB" w:eastAsia="fr-FR"/>
              </w:rPr>
              <w:sym w:font="Symbol" w:char="F0A3"/>
            </w:r>
            <w:r w:rsidRPr="00154231">
              <w:rPr>
                <w:rFonts w:ascii="Arial" w:eastAsia="ＭＳ 明朝" w:hAnsi="Arial" w:cs="v5.0.0"/>
                <w:kern w:val="0"/>
                <w:sz w:val="18"/>
                <w:szCs w:val="20"/>
                <w:lang w:val="en-GB" w:eastAsia="fr-FR"/>
              </w:rPr>
              <w:t xml:space="preserve"> </w:t>
            </w:r>
            <w:proofErr w:type="spellStart"/>
            <w:r w:rsidRPr="00154231">
              <w:rPr>
                <w:rFonts w:ascii="Arial" w:eastAsia="ＭＳ 明朝" w:hAnsi="Arial" w:cs="v5.0.0"/>
                <w:kern w:val="0"/>
                <w:sz w:val="18"/>
                <w:szCs w:val="20"/>
                <w:lang w:val="en-GB" w:eastAsia="fr-FR"/>
              </w:rPr>
              <w:t>f_offset</w:t>
            </w:r>
            <w:proofErr w:type="spellEnd"/>
            <w:r w:rsidRPr="00154231">
              <w:rPr>
                <w:rFonts w:ascii="Arial" w:eastAsia="ＭＳ 明朝" w:hAnsi="Arial" w:cs="v5.0.0"/>
                <w:kern w:val="0"/>
                <w:sz w:val="18"/>
                <w:szCs w:val="20"/>
                <w:lang w:val="en-GB" w:eastAsia="fr-FR"/>
              </w:rPr>
              <w:t xml:space="preserve"> &lt; </w:t>
            </w:r>
            <w:r w:rsidRPr="00154231">
              <w:rPr>
                <w:rFonts w:ascii="Arial" w:eastAsia="ＭＳ 明朝" w:hAnsi="Arial" w:cs="Times New Roman"/>
                <w:sz w:val="18"/>
                <w:lang w:val="en-GB" w:eastAsia="zh-CN"/>
              </w:rPr>
              <w:t>0.1*</w:t>
            </w:r>
            <w:r w:rsidRPr="00154231">
              <w:rPr>
                <w:rFonts w:ascii="Arial" w:eastAsia="ＭＳ 明朝" w:hAnsi="Arial" w:cs="Times New Roman"/>
                <w:kern w:val="0"/>
                <w:sz w:val="18"/>
                <w:szCs w:val="20"/>
                <w:lang w:val="en-GB"/>
              </w:rPr>
              <w:t xml:space="preserve"> </w:t>
            </w:r>
            <w:proofErr w:type="spellStart"/>
            <w:r w:rsidRPr="00154231">
              <w:rPr>
                <w:rFonts w:ascii="Arial" w:eastAsia="ＭＳ 明朝" w:hAnsi="Arial" w:cs="Times New Roman"/>
                <w:kern w:val="0"/>
                <w:sz w:val="18"/>
                <w:szCs w:val="20"/>
                <w:lang w:val="en-GB"/>
              </w:rPr>
              <w:t>BW</w:t>
            </w:r>
            <w:r w:rsidRPr="00154231">
              <w:rPr>
                <w:rFonts w:ascii="Arial" w:eastAsia="ＭＳ 明朝" w:hAnsi="Arial" w:cs="Times New Roman"/>
                <w:kern w:val="0"/>
                <w:sz w:val="18"/>
                <w:szCs w:val="20"/>
                <w:vertAlign w:val="subscript"/>
                <w:lang w:val="en-GB"/>
              </w:rPr>
              <w:t>contiguous</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fr-FR"/>
              </w:rPr>
              <w:t>+0.5 MHz</w:t>
            </w:r>
          </w:p>
        </w:tc>
        <w:tc>
          <w:tcPr>
            <w:tcW w:w="2551" w:type="dxa"/>
            <w:tcBorders>
              <w:top w:val="single" w:sz="4" w:space="0" w:color="auto"/>
              <w:left w:val="single" w:sz="4" w:space="0" w:color="auto"/>
              <w:bottom w:val="single" w:sz="4" w:space="0" w:color="auto"/>
              <w:right w:val="single" w:sz="4" w:space="0" w:color="auto"/>
            </w:tcBorders>
            <w:hideMark/>
          </w:tcPr>
          <w:p w14:paraId="6FF09DF4"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proofErr w:type="gramStart"/>
            <w:r w:rsidRPr="00154231">
              <w:rPr>
                <w:rFonts w:ascii="Arial" w:eastAsia="ＭＳ 明朝" w:hAnsi="Arial" w:cs="Times New Roman"/>
                <w:kern w:val="0"/>
                <w:sz w:val="18"/>
                <w:szCs w:val="20"/>
                <w:lang w:eastAsia="fr-FR"/>
              </w:rPr>
              <w:t>Min(</w:t>
            </w:r>
            <w:proofErr w:type="gramEnd"/>
            <w:r w:rsidRPr="00154231">
              <w:rPr>
                <w:rFonts w:ascii="Arial" w:eastAsia="ＭＳ 明朝" w:hAnsi="Arial" w:cs="Times New Roman"/>
                <w:kern w:val="0"/>
                <w:sz w:val="18"/>
                <w:szCs w:val="20"/>
                <w:lang w:eastAsia="fr-FR"/>
              </w:rPr>
              <w:t xml:space="preserve">-5 dBm, </w:t>
            </w:r>
            <w:proofErr w:type="gramStart"/>
            <w:r w:rsidRPr="00154231">
              <w:rPr>
                <w:rFonts w:ascii="Arial" w:eastAsia="ＭＳ 明朝" w:hAnsi="Arial" w:cs="Times New Roman"/>
                <w:kern w:val="0"/>
                <w:sz w:val="18"/>
                <w:szCs w:val="20"/>
                <w:lang w:eastAsia="fr-FR"/>
              </w:rPr>
              <w:t>Max(</w:t>
            </w:r>
            <w:proofErr w:type="spellStart"/>
            <w:r w:rsidRPr="00154231">
              <w:rPr>
                <w:rFonts w:ascii="Arial" w:eastAsia="ＭＳ 明朝" w:hAnsi="Arial" w:cs="Times New Roman"/>
                <w:kern w:val="0"/>
                <w:sz w:val="18"/>
                <w:szCs w:val="20"/>
                <w:lang w:eastAsia="fr-FR"/>
              </w:rPr>
              <w:t>P</w:t>
            </w:r>
            <w:r w:rsidRPr="00154231">
              <w:rPr>
                <w:rFonts w:ascii="Arial" w:eastAsia="ＭＳ 明朝" w:hAnsi="Arial" w:cs="Times New Roman"/>
                <w:kern w:val="0"/>
                <w:sz w:val="18"/>
                <w:szCs w:val="20"/>
                <w:vertAlign w:val="subscript"/>
                <w:lang w:eastAsia="fr-FR"/>
              </w:rPr>
              <w:t>rated,t</w:t>
            </w:r>
            <w:proofErr w:type="gramEnd"/>
            <w:r w:rsidRPr="00154231">
              <w:rPr>
                <w:rFonts w:ascii="Arial" w:eastAsia="ＭＳ 明朝" w:hAnsi="Arial" w:cs="Times New Roman"/>
                <w:kern w:val="0"/>
                <w:sz w:val="18"/>
                <w:szCs w:val="20"/>
                <w:vertAlign w:val="subscript"/>
                <w:lang w:eastAsia="fr-FR"/>
              </w:rPr>
              <w:t>,TRP</w:t>
            </w:r>
            <w:proofErr w:type="spellEnd"/>
            <w:r w:rsidRPr="00154231">
              <w:rPr>
                <w:rFonts w:ascii="Arial" w:eastAsia="ＭＳ 明朝" w:hAnsi="Arial" w:cs="Times New Roman"/>
                <w:kern w:val="0"/>
                <w:sz w:val="18"/>
                <w:szCs w:val="20"/>
                <w:lang w:eastAsia="fr-FR"/>
              </w:rPr>
              <w:t xml:space="preserve"> – 31 dB, -12 dBm))</w:t>
            </w:r>
          </w:p>
        </w:tc>
        <w:tc>
          <w:tcPr>
            <w:tcW w:w="1560" w:type="dxa"/>
            <w:tcBorders>
              <w:top w:val="single" w:sz="4" w:space="0" w:color="auto"/>
              <w:left w:val="single" w:sz="4" w:space="0" w:color="auto"/>
              <w:bottom w:val="single" w:sz="4" w:space="0" w:color="auto"/>
              <w:right w:val="single" w:sz="4" w:space="0" w:color="auto"/>
            </w:tcBorders>
            <w:hideMark/>
          </w:tcPr>
          <w:p w14:paraId="7CE87C3E"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r w:rsidRPr="00154231">
              <w:rPr>
                <w:rFonts w:ascii="Arial" w:eastAsia="ＭＳ 明朝" w:hAnsi="Arial" w:cs="Times New Roman"/>
                <w:kern w:val="0"/>
                <w:sz w:val="18"/>
                <w:szCs w:val="20"/>
                <w:lang w:eastAsia="fr-FR"/>
              </w:rPr>
              <w:t>1 MHz</w:t>
            </w:r>
          </w:p>
        </w:tc>
      </w:tr>
      <w:tr w:rsidR="00154231" w:rsidRPr="00154231" w14:paraId="77F0A2CA"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B8C6CBA"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r w:rsidRPr="00154231">
              <w:rPr>
                <w:rFonts w:ascii="Arial" w:eastAsia="ＭＳ 明朝" w:hAnsi="Arial" w:cs="Times New Roman"/>
                <w:sz w:val="18"/>
                <w:lang w:eastAsia="zh-CN"/>
              </w:rPr>
              <w:t>0.1</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fr-FR"/>
              </w:rPr>
              <w:t>BW</w:t>
            </w:r>
            <w:r w:rsidRPr="00154231">
              <w:rPr>
                <w:rFonts w:ascii="Arial" w:eastAsia="ＭＳ 明朝" w:hAnsi="Arial" w:cs="Times New Roman"/>
                <w:kern w:val="0"/>
                <w:sz w:val="18"/>
                <w:szCs w:val="20"/>
                <w:vertAlign w:val="subscript"/>
                <w:lang w:val="en-GB" w:eastAsia="fr-FR"/>
              </w:rPr>
              <w:t>contiguous</w:t>
            </w:r>
            <w:proofErr w:type="spellEnd"/>
            <w:r w:rsidRPr="00154231">
              <w:rPr>
                <w:rFonts w:ascii="Arial" w:eastAsia="ＭＳ 明朝" w:hAnsi="Arial" w:cs="Times New Roman"/>
                <w:kern w:val="0"/>
                <w:sz w:val="18"/>
                <w:szCs w:val="20"/>
                <w:lang w:eastAsia="fr-FR"/>
              </w:rPr>
              <w:t xml:space="preserve"> </w:t>
            </w:r>
            <w:r w:rsidRPr="00154231">
              <w:rPr>
                <w:rFonts w:ascii="Symbol" w:eastAsia="Symbol" w:hAnsi="Symbol" w:cs="Symbol"/>
                <w:kern w:val="0"/>
                <w:sz w:val="18"/>
                <w:szCs w:val="20"/>
                <w:lang w:eastAsia="fr-FR"/>
              </w:rPr>
              <w:sym w:font="Symbol" w:char="F0A3"/>
            </w:r>
            <w:r w:rsidRPr="00154231">
              <w:rPr>
                <w:rFonts w:ascii="Arial" w:eastAsia="ＭＳ 明朝" w:hAnsi="Arial" w:cs="Times New Roman"/>
                <w:kern w:val="0"/>
                <w:sz w:val="18"/>
                <w:szCs w:val="20"/>
                <w:lang w:eastAsia="fr-FR"/>
              </w:rPr>
              <w:t xml:space="preserve"> </w:t>
            </w:r>
            <w:r w:rsidRPr="00154231">
              <w:rPr>
                <w:rFonts w:ascii="Symbol" w:eastAsia="Symbol" w:hAnsi="Symbol" w:cs="Symbol"/>
                <w:kern w:val="0"/>
                <w:sz w:val="18"/>
                <w:szCs w:val="20"/>
                <w:lang w:val="en-GB" w:eastAsia="fr-FR"/>
              </w:rPr>
              <w:sym w:font="Symbol" w:char="F044"/>
            </w:r>
            <w:r w:rsidRPr="00154231">
              <w:rPr>
                <w:rFonts w:ascii="Arial" w:eastAsia="ＭＳ 明朝" w:hAnsi="Arial" w:cs="v5.0.0"/>
                <w:kern w:val="0"/>
                <w:sz w:val="18"/>
                <w:szCs w:val="20"/>
                <w:lang w:val="en-GB" w:eastAsia="fr-FR"/>
              </w:rPr>
              <w:t>f</w:t>
            </w:r>
            <w:r w:rsidRPr="00154231">
              <w:rPr>
                <w:rFonts w:ascii="Arial" w:eastAsia="ＭＳ 明朝" w:hAnsi="Arial" w:cs="Times New Roman"/>
                <w:kern w:val="0"/>
                <w:sz w:val="18"/>
                <w:szCs w:val="20"/>
                <w:lang w:eastAsia="fr-FR"/>
              </w:rPr>
              <w:t xml:space="preserve"> &lt; </w:t>
            </w:r>
            <w:r w:rsidRPr="00154231">
              <w:rPr>
                <w:rFonts w:ascii="Symbol" w:eastAsia="Symbol" w:hAnsi="Symbol" w:cs="Symbol"/>
                <w:kern w:val="0"/>
                <w:sz w:val="18"/>
                <w:szCs w:val="20"/>
                <w:lang w:val="en-GB" w:eastAsia="fr-FR"/>
              </w:rPr>
              <w:sym w:font="Symbol" w:char="F044"/>
            </w:r>
            <w:proofErr w:type="spellStart"/>
            <w:r w:rsidRPr="00154231">
              <w:rPr>
                <w:rFonts w:ascii="Arial" w:eastAsia="ＭＳ 明朝" w:hAnsi="Arial" w:cs="v5.0.0"/>
                <w:kern w:val="0"/>
                <w:sz w:val="18"/>
                <w:szCs w:val="20"/>
                <w:lang w:val="en-GB" w:eastAsia="fr-FR"/>
              </w:rPr>
              <w:t>f</w:t>
            </w:r>
            <w:r w:rsidRPr="00154231">
              <w:rPr>
                <w:rFonts w:ascii="Arial" w:eastAsia="ＭＳ 明朝" w:hAnsi="Arial" w:cs="v5.0.0"/>
                <w:kern w:val="0"/>
                <w:sz w:val="18"/>
                <w:szCs w:val="20"/>
                <w:vertAlign w:val="subscript"/>
                <w:lang w:val="en-GB" w:eastAsia="fr-FR"/>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5341CAC"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r w:rsidRPr="00154231">
              <w:rPr>
                <w:rFonts w:ascii="Arial" w:eastAsia="ＭＳ 明朝" w:hAnsi="Arial" w:cs="Times New Roman"/>
                <w:sz w:val="18"/>
                <w:lang w:val="en-GB" w:eastAsia="zh-CN"/>
              </w:rPr>
              <w:t>0.1*</w:t>
            </w:r>
            <w:r w:rsidRPr="00154231">
              <w:rPr>
                <w:rFonts w:ascii="Arial" w:eastAsia="ＭＳ 明朝" w:hAnsi="Arial" w:cs="Times New Roman"/>
                <w:kern w:val="0"/>
                <w:sz w:val="18"/>
                <w:szCs w:val="20"/>
                <w:lang w:val="en-GB"/>
              </w:rPr>
              <w:t xml:space="preserve"> </w:t>
            </w:r>
            <w:proofErr w:type="spellStart"/>
            <w:r w:rsidRPr="00154231">
              <w:rPr>
                <w:rFonts w:ascii="Arial" w:eastAsia="ＭＳ 明朝" w:hAnsi="Arial" w:cs="Times New Roman"/>
                <w:kern w:val="0"/>
                <w:sz w:val="18"/>
                <w:szCs w:val="20"/>
                <w:lang w:val="en-GB"/>
              </w:rPr>
              <w:t>BW</w:t>
            </w:r>
            <w:r w:rsidRPr="00154231">
              <w:rPr>
                <w:rFonts w:ascii="Arial" w:eastAsia="ＭＳ 明朝" w:hAnsi="Arial" w:cs="Times New Roman"/>
                <w:kern w:val="0"/>
                <w:sz w:val="18"/>
                <w:szCs w:val="20"/>
                <w:vertAlign w:val="subscript"/>
                <w:lang w:val="en-GB"/>
              </w:rPr>
              <w:t>contiguous</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fr-FR"/>
              </w:rPr>
              <w:t>+0.5 MHz</w:t>
            </w:r>
            <w:r w:rsidRPr="00154231">
              <w:rPr>
                <w:rFonts w:ascii="Arial" w:eastAsia="ＭＳ 明朝" w:hAnsi="Arial" w:cs="v5.0.0"/>
                <w:kern w:val="0"/>
                <w:sz w:val="18"/>
                <w:szCs w:val="20"/>
                <w:lang w:val="en-GB" w:eastAsia="fr-FR"/>
              </w:rPr>
              <w:t xml:space="preserve"> </w:t>
            </w:r>
            <w:r w:rsidRPr="00154231">
              <w:rPr>
                <w:rFonts w:ascii="Symbol" w:eastAsia="Symbol" w:hAnsi="Symbol" w:cs="Symbol"/>
                <w:kern w:val="0"/>
                <w:sz w:val="18"/>
                <w:szCs w:val="20"/>
                <w:lang w:val="en-GB" w:eastAsia="fr-FR"/>
              </w:rPr>
              <w:sym w:font="Symbol" w:char="F0A3"/>
            </w:r>
            <w:r w:rsidRPr="00154231">
              <w:rPr>
                <w:rFonts w:ascii="Arial" w:eastAsia="ＭＳ 明朝" w:hAnsi="Arial" w:cs="v5.0.0"/>
                <w:kern w:val="0"/>
                <w:sz w:val="18"/>
                <w:szCs w:val="20"/>
                <w:lang w:val="en-GB" w:eastAsia="fr-FR"/>
              </w:rPr>
              <w:t xml:space="preserve"> </w:t>
            </w:r>
            <w:proofErr w:type="spellStart"/>
            <w:r w:rsidRPr="00154231">
              <w:rPr>
                <w:rFonts w:ascii="Arial" w:eastAsia="ＭＳ 明朝" w:hAnsi="Arial" w:cs="v5.0.0"/>
                <w:kern w:val="0"/>
                <w:sz w:val="18"/>
                <w:szCs w:val="20"/>
                <w:lang w:val="en-GB" w:eastAsia="fr-FR"/>
              </w:rPr>
              <w:t>f_offset</w:t>
            </w:r>
            <w:proofErr w:type="spellEnd"/>
            <w:r w:rsidRPr="00154231">
              <w:rPr>
                <w:rFonts w:ascii="Arial" w:eastAsia="ＭＳ 明朝" w:hAnsi="Arial" w:cs="v5.0.0"/>
                <w:kern w:val="0"/>
                <w:sz w:val="18"/>
                <w:szCs w:val="20"/>
                <w:lang w:val="en-GB" w:eastAsia="fr-FR"/>
              </w:rPr>
              <w:t xml:space="preserve"> &lt; </w:t>
            </w:r>
            <w:r w:rsidRPr="00154231">
              <w:rPr>
                <w:rFonts w:ascii="Symbol" w:eastAsia="Symbol" w:hAnsi="Symbol" w:cs="Symbol"/>
                <w:kern w:val="0"/>
                <w:sz w:val="18"/>
                <w:szCs w:val="20"/>
                <w:lang w:val="en-GB" w:eastAsia="fr-FR"/>
              </w:rPr>
              <w:sym w:font="Symbol" w:char="F044"/>
            </w:r>
            <w:proofErr w:type="spellStart"/>
            <w:r w:rsidRPr="00154231">
              <w:rPr>
                <w:rFonts w:ascii="Arial" w:eastAsia="ＭＳ 明朝" w:hAnsi="Arial" w:cs="v5.0.0"/>
                <w:kern w:val="0"/>
                <w:sz w:val="18"/>
                <w:szCs w:val="20"/>
                <w:lang w:val="en-GB" w:eastAsia="fr-FR"/>
              </w:rPr>
              <w:t>f</w:t>
            </w:r>
            <w:r w:rsidRPr="00154231">
              <w:rPr>
                <w:rFonts w:ascii="Arial" w:eastAsia="ＭＳ 明朝" w:hAnsi="Arial" w:cs="v5.0.0"/>
                <w:kern w:val="0"/>
                <w:sz w:val="18"/>
                <w:szCs w:val="20"/>
                <w:vertAlign w:val="subscript"/>
                <w:lang w:val="en-GB" w:eastAsia="fr-FR"/>
              </w:rPr>
              <w:t>B</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fr-FR"/>
              </w:rPr>
              <w:t>+0.5 MHz</w:t>
            </w:r>
          </w:p>
        </w:tc>
        <w:tc>
          <w:tcPr>
            <w:tcW w:w="2551" w:type="dxa"/>
            <w:tcBorders>
              <w:top w:val="single" w:sz="4" w:space="0" w:color="auto"/>
              <w:left w:val="single" w:sz="4" w:space="0" w:color="auto"/>
              <w:bottom w:val="single" w:sz="4" w:space="0" w:color="auto"/>
              <w:right w:val="single" w:sz="4" w:space="0" w:color="auto"/>
            </w:tcBorders>
            <w:hideMark/>
          </w:tcPr>
          <w:p w14:paraId="4B3CCB20"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proofErr w:type="gramStart"/>
            <w:r w:rsidRPr="00154231">
              <w:rPr>
                <w:rFonts w:ascii="Arial" w:eastAsia="ＭＳ 明朝" w:hAnsi="Arial" w:cs="Times New Roman"/>
                <w:kern w:val="0"/>
                <w:sz w:val="18"/>
                <w:szCs w:val="20"/>
                <w:lang w:eastAsia="fr-FR"/>
              </w:rPr>
              <w:t>Min(</w:t>
            </w:r>
            <w:proofErr w:type="gramEnd"/>
            <w:r w:rsidRPr="00154231">
              <w:rPr>
                <w:rFonts w:ascii="Arial" w:eastAsia="ＭＳ 明朝" w:hAnsi="Arial" w:cs="Times New Roman"/>
                <w:kern w:val="0"/>
                <w:sz w:val="18"/>
                <w:szCs w:val="20"/>
                <w:lang w:eastAsia="fr-FR"/>
              </w:rPr>
              <w:t xml:space="preserve">-13 dBm, </w:t>
            </w:r>
            <w:proofErr w:type="gramStart"/>
            <w:r w:rsidRPr="00154231">
              <w:rPr>
                <w:rFonts w:ascii="Arial" w:eastAsia="ＭＳ 明朝" w:hAnsi="Arial" w:cs="Times New Roman"/>
                <w:kern w:val="0"/>
                <w:sz w:val="18"/>
                <w:szCs w:val="20"/>
                <w:lang w:eastAsia="fr-FR"/>
              </w:rPr>
              <w:t>Max(</w:t>
            </w:r>
            <w:proofErr w:type="spellStart"/>
            <w:r w:rsidRPr="00154231">
              <w:rPr>
                <w:rFonts w:ascii="Arial" w:eastAsia="ＭＳ 明朝" w:hAnsi="Arial" w:cs="Times New Roman"/>
                <w:kern w:val="0"/>
                <w:sz w:val="18"/>
                <w:szCs w:val="20"/>
                <w:lang w:eastAsia="fr-FR"/>
              </w:rPr>
              <w:t>P</w:t>
            </w:r>
            <w:r w:rsidRPr="00154231">
              <w:rPr>
                <w:rFonts w:ascii="Arial" w:eastAsia="ＭＳ 明朝" w:hAnsi="Arial" w:cs="Times New Roman"/>
                <w:kern w:val="0"/>
                <w:sz w:val="18"/>
                <w:szCs w:val="20"/>
                <w:vertAlign w:val="subscript"/>
                <w:lang w:eastAsia="fr-FR"/>
              </w:rPr>
              <w:t>rated,t</w:t>
            </w:r>
            <w:proofErr w:type="gramEnd"/>
            <w:r w:rsidRPr="00154231">
              <w:rPr>
                <w:rFonts w:ascii="Arial" w:eastAsia="ＭＳ 明朝" w:hAnsi="Arial" w:cs="Times New Roman"/>
                <w:kern w:val="0"/>
                <w:sz w:val="18"/>
                <w:szCs w:val="20"/>
                <w:vertAlign w:val="subscript"/>
                <w:lang w:eastAsia="fr-FR"/>
              </w:rPr>
              <w:t>,TRP</w:t>
            </w:r>
            <w:proofErr w:type="spellEnd"/>
            <w:r w:rsidRPr="00154231">
              <w:rPr>
                <w:rFonts w:ascii="Arial" w:eastAsia="ＭＳ 明朝" w:hAnsi="Arial" w:cs="Times New Roman"/>
                <w:kern w:val="0"/>
                <w:sz w:val="18"/>
                <w:szCs w:val="20"/>
                <w:lang w:eastAsia="fr-FR"/>
              </w:rPr>
              <w:t xml:space="preserve"> – 39 dB, -20 dBm))</w:t>
            </w:r>
          </w:p>
        </w:tc>
        <w:tc>
          <w:tcPr>
            <w:tcW w:w="1560" w:type="dxa"/>
            <w:tcBorders>
              <w:top w:val="single" w:sz="4" w:space="0" w:color="auto"/>
              <w:left w:val="single" w:sz="4" w:space="0" w:color="auto"/>
              <w:bottom w:val="single" w:sz="4" w:space="0" w:color="auto"/>
              <w:right w:val="single" w:sz="4" w:space="0" w:color="auto"/>
            </w:tcBorders>
            <w:hideMark/>
          </w:tcPr>
          <w:p w14:paraId="76495FE4"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r w:rsidRPr="00154231">
              <w:rPr>
                <w:rFonts w:ascii="Arial" w:eastAsia="ＭＳ 明朝" w:hAnsi="Arial" w:cs="Times New Roman"/>
                <w:kern w:val="0"/>
                <w:sz w:val="18"/>
                <w:szCs w:val="20"/>
                <w:lang w:eastAsia="fr-FR"/>
              </w:rPr>
              <w:t>1 MHz</w:t>
            </w:r>
          </w:p>
        </w:tc>
      </w:tr>
      <w:tr w:rsidR="00154231" w:rsidRPr="00154231" w14:paraId="166CE605" w14:textId="77777777" w:rsidTr="00463A5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5A20E0D" w14:textId="77777777" w:rsidR="00154231" w:rsidRPr="00154231" w:rsidRDefault="00154231" w:rsidP="00154231">
            <w:pPr>
              <w:keepNext/>
              <w:keepLines/>
              <w:widowControl/>
              <w:jc w:val="center"/>
              <w:rPr>
                <w:rFonts w:ascii="Arial" w:eastAsia="ＭＳ 明朝" w:hAnsi="Arial" w:cs="Times New Roman"/>
                <w:sz w:val="18"/>
                <w:lang w:eastAsia="zh-CN"/>
              </w:rPr>
            </w:pPr>
            <w:r w:rsidRPr="00154231">
              <w:rPr>
                <w:rFonts w:ascii="Symbol" w:eastAsia="Symbol" w:hAnsi="Symbol" w:cs="Symbol"/>
                <w:kern w:val="0"/>
                <w:sz w:val="18"/>
                <w:szCs w:val="20"/>
                <w:lang w:val="en-GB" w:eastAsia="fr-FR"/>
              </w:rPr>
              <w:sym w:font="Symbol" w:char="F044"/>
            </w:r>
            <w:proofErr w:type="spellStart"/>
            <w:r w:rsidRPr="00154231">
              <w:rPr>
                <w:rFonts w:ascii="Arial" w:eastAsia="ＭＳ 明朝" w:hAnsi="Arial" w:cs="v5.0.0"/>
                <w:kern w:val="0"/>
                <w:sz w:val="18"/>
                <w:szCs w:val="20"/>
                <w:lang w:val="en-GB" w:eastAsia="fr-FR"/>
              </w:rPr>
              <w:t>f</w:t>
            </w:r>
            <w:r w:rsidRPr="00154231">
              <w:rPr>
                <w:rFonts w:ascii="Arial" w:eastAsia="ＭＳ 明朝" w:hAnsi="Arial" w:cs="v5.0.0"/>
                <w:kern w:val="0"/>
                <w:sz w:val="18"/>
                <w:szCs w:val="20"/>
                <w:vertAlign w:val="subscript"/>
                <w:lang w:val="en-GB" w:eastAsia="fr-FR"/>
              </w:rPr>
              <w:t>B</w:t>
            </w:r>
            <w:proofErr w:type="spellEnd"/>
            <w:r w:rsidRPr="00154231">
              <w:rPr>
                <w:rFonts w:ascii="Arial" w:eastAsia="ＭＳ 明朝" w:hAnsi="Arial" w:cs="Times New Roman"/>
                <w:kern w:val="0"/>
                <w:sz w:val="18"/>
                <w:szCs w:val="20"/>
                <w:lang w:eastAsia="fr-FR"/>
              </w:rPr>
              <w:t xml:space="preserve"> </w:t>
            </w:r>
            <w:r w:rsidRPr="00154231">
              <w:rPr>
                <w:rFonts w:ascii="Symbol" w:eastAsia="Symbol" w:hAnsi="Symbol" w:cs="Symbol"/>
                <w:kern w:val="0"/>
                <w:sz w:val="18"/>
                <w:szCs w:val="20"/>
                <w:lang w:eastAsia="fr-FR"/>
              </w:rPr>
              <w:sym w:font="Symbol" w:char="F0A3"/>
            </w:r>
            <w:r w:rsidRPr="00154231">
              <w:rPr>
                <w:rFonts w:ascii="Arial" w:eastAsia="ＭＳ 明朝" w:hAnsi="Arial" w:cs="Times New Roman"/>
                <w:kern w:val="0"/>
                <w:sz w:val="18"/>
                <w:szCs w:val="20"/>
                <w:lang w:eastAsia="fr-FR"/>
              </w:rPr>
              <w:t xml:space="preserve"> </w:t>
            </w:r>
            <w:r w:rsidRPr="00154231">
              <w:rPr>
                <w:rFonts w:ascii="Symbol" w:eastAsia="Symbol" w:hAnsi="Symbol" w:cs="Symbol"/>
                <w:kern w:val="0"/>
                <w:sz w:val="18"/>
                <w:szCs w:val="20"/>
                <w:lang w:val="en-GB" w:eastAsia="fr-FR"/>
              </w:rPr>
              <w:sym w:font="Symbol" w:char="F044"/>
            </w:r>
            <w:r w:rsidRPr="00154231">
              <w:rPr>
                <w:rFonts w:ascii="Arial" w:eastAsia="ＭＳ 明朝" w:hAnsi="Arial" w:cs="v5.0.0"/>
                <w:kern w:val="0"/>
                <w:sz w:val="18"/>
                <w:szCs w:val="20"/>
                <w:lang w:val="en-GB" w:eastAsia="fr-FR"/>
              </w:rPr>
              <w:t>f</w:t>
            </w:r>
            <w:r w:rsidRPr="00154231">
              <w:rPr>
                <w:rFonts w:ascii="Arial" w:eastAsia="ＭＳ 明朝" w:hAnsi="Arial" w:cs="Times New Roman"/>
                <w:kern w:val="0"/>
                <w:sz w:val="18"/>
                <w:szCs w:val="20"/>
                <w:lang w:eastAsia="fr-FR"/>
              </w:rPr>
              <w:t xml:space="preserve"> &lt; </w:t>
            </w:r>
            <w:r w:rsidRPr="00154231">
              <w:rPr>
                <w:rFonts w:ascii="Symbol" w:eastAsia="Symbol" w:hAnsi="Symbol" w:cs="Symbol"/>
                <w:kern w:val="0"/>
                <w:sz w:val="18"/>
                <w:szCs w:val="20"/>
                <w:lang w:val="en-GB" w:eastAsia="fr-FR"/>
              </w:rPr>
              <w:sym w:font="Symbol" w:char="F044"/>
            </w:r>
            <w:r w:rsidRPr="00154231">
              <w:rPr>
                <w:rFonts w:ascii="Arial" w:eastAsia="ＭＳ 明朝" w:hAnsi="Arial" w:cs="v5.0.0"/>
                <w:kern w:val="0"/>
                <w:sz w:val="18"/>
                <w:szCs w:val="20"/>
                <w:lang w:val="en-GB" w:eastAsia="fr-FR"/>
              </w:rPr>
              <w:t>f</w:t>
            </w:r>
            <w:r w:rsidRPr="00154231">
              <w:rPr>
                <w:rFonts w:ascii="Arial" w:eastAsia="ＭＳ 明朝" w:hAnsi="Arial" w:cs="v5.0.0"/>
                <w:kern w:val="0"/>
                <w:sz w:val="18"/>
                <w:szCs w:val="20"/>
                <w:vertAlign w:val="subscript"/>
                <w:lang w:val="en-GB" w:eastAsia="fr-FR"/>
              </w:rPr>
              <w:t>max</w:t>
            </w:r>
          </w:p>
        </w:tc>
        <w:tc>
          <w:tcPr>
            <w:tcW w:w="2552" w:type="dxa"/>
            <w:tcBorders>
              <w:top w:val="single" w:sz="4" w:space="0" w:color="auto"/>
              <w:left w:val="single" w:sz="4" w:space="0" w:color="auto"/>
              <w:bottom w:val="single" w:sz="4" w:space="0" w:color="auto"/>
              <w:right w:val="single" w:sz="4" w:space="0" w:color="auto"/>
            </w:tcBorders>
            <w:hideMark/>
          </w:tcPr>
          <w:p w14:paraId="1501ED81" w14:textId="77777777" w:rsidR="00154231" w:rsidRPr="00154231" w:rsidRDefault="00154231" w:rsidP="00154231">
            <w:pPr>
              <w:keepNext/>
              <w:keepLines/>
              <w:widowControl/>
              <w:jc w:val="center"/>
              <w:rPr>
                <w:rFonts w:ascii="Arial" w:eastAsia="ＭＳ 明朝" w:hAnsi="Arial" w:cs="Times New Roman"/>
                <w:sz w:val="18"/>
                <w:lang w:val="en-GB" w:eastAsia="zh-CN"/>
              </w:rPr>
            </w:pPr>
            <w:r w:rsidRPr="00154231">
              <w:rPr>
                <w:rFonts w:ascii="Symbol" w:eastAsia="Symbol" w:hAnsi="Symbol" w:cs="Symbol"/>
                <w:kern w:val="0"/>
                <w:sz w:val="18"/>
                <w:szCs w:val="20"/>
                <w:lang w:val="en-GB" w:eastAsia="fr-FR"/>
              </w:rPr>
              <w:sym w:font="Symbol" w:char="F044"/>
            </w:r>
            <w:proofErr w:type="spellStart"/>
            <w:r w:rsidRPr="00154231">
              <w:rPr>
                <w:rFonts w:ascii="Arial" w:eastAsia="ＭＳ 明朝" w:hAnsi="Arial" w:cs="v5.0.0"/>
                <w:kern w:val="0"/>
                <w:sz w:val="18"/>
                <w:szCs w:val="20"/>
                <w:lang w:val="en-GB" w:eastAsia="fr-FR"/>
              </w:rPr>
              <w:t>f</w:t>
            </w:r>
            <w:r w:rsidRPr="00154231">
              <w:rPr>
                <w:rFonts w:ascii="Arial" w:eastAsia="ＭＳ 明朝" w:hAnsi="Arial" w:cs="v5.0.0"/>
                <w:kern w:val="0"/>
                <w:sz w:val="18"/>
                <w:szCs w:val="20"/>
                <w:vertAlign w:val="subscript"/>
                <w:lang w:val="en-GB" w:eastAsia="fr-FR"/>
              </w:rPr>
              <w:t>B</w:t>
            </w:r>
            <w:proofErr w:type="spellEnd"/>
            <w:r w:rsidRPr="00154231">
              <w:rPr>
                <w:rFonts w:ascii="Arial" w:eastAsia="ＭＳ 明朝" w:hAnsi="Arial" w:cs="Times New Roman"/>
                <w:kern w:val="0"/>
                <w:sz w:val="18"/>
                <w:szCs w:val="20"/>
                <w:vertAlign w:val="subscript"/>
                <w:lang w:val="en-GB"/>
              </w:rPr>
              <w:t xml:space="preserve"> </w:t>
            </w:r>
            <w:r w:rsidRPr="00154231">
              <w:rPr>
                <w:rFonts w:ascii="Arial" w:eastAsia="ＭＳ 明朝" w:hAnsi="Arial" w:cs="Times New Roman"/>
                <w:sz w:val="18"/>
                <w:lang w:val="en-GB" w:eastAsia="fr-FR"/>
              </w:rPr>
              <w:t>+5 MHz</w:t>
            </w:r>
            <w:r w:rsidRPr="00154231">
              <w:rPr>
                <w:rFonts w:ascii="Arial" w:eastAsia="ＭＳ 明朝" w:hAnsi="Arial" w:cs="v5.0.0"/>
                <w:kern w:val="0"/>
                <w:sz w:val="18"/>
                <w:szCs w:val="20"/>
                <w:lang w:val="en-GB" w:eastAsia="fr-FR"/>
              </w:rPr>
              <w:t xml:space="preserve"> </w:t>
            </w:r>
            <w:r w:rsidRPr="00154231">
              <w:rPr>
                <w:rFonts w:ascii="Symbol" w:eastAsia="Symbol" w:hAnsi="Symbol" w:cs="Symbol"/>
                <w:kern w:val="0"/>
                <w:sz w:val="18"/>
                <w:szCs w:val="20"/>
                <w:lang w:val="en-GB" w:eastAsia="fr-FR"/>
              </w:rPr>
              <w:sym w:font="Symbol" w:char="F0A3"/>
            </w:r>
            <w:r w:rsidRPr="00154231">
              <w:rPr>
                <w:rFonts w:ascii="Arial" w:eastAsia="ＭＳ 明朝" w:hAnsi="Arial" w:cs="v5.0.0"/>
                <w:kern w:val="0"/>
                <w:sz w:val="18"/>
                <w:szCs w:val="20"/>
                <w:lang w:val="en-GB" w:eastAsia="fr-FR"/>
              </w:rPr>
              <w:t xml:space="preserve"> </w:t>
            </w:r>
            <w:proofErr w:type="spellStart"/>
            <w:r w:rsidRPr="00154231">
              <w:rPr>
                <w:rFonts w:ascii="Arial" w:eastAsia="ＭＳ 明朝" w:hAnsi="Arial" w:cs="v5.0.0"/>
                <w:kern w:val="0"/>
                <w:sz w:val="18"/>
                <w:szCs w:val="20"/>
                <w:lang w:val="en-GB" w:eastAsia="fr-FR"/>
              </w:rPr>
              <w:t>f_offset</w:t>
            </w:r>
            <w:proofErr w:type="spellEnd"/>
            <w:r w:rsidRPr="00154231">
              <w:rPr>
                <w:rFonts w:ascii="Arial" w:eastAsia="ＭＳ 明朝" w:hAnsi="Arial" w:cs="v5.0.0"/>
                <w:kern w:val="0"/>
                <w:sz w:val="18"/>
                <w:szCs w:val="20"/>
                <w:lang w:val="en-GB" w:eastAsia="fr-FR"/>
              </w:rPr>
              <w:t xml:space="preserve"> &lt; </w:t>
            </w:r>
            <w:r w:rsidRPr="00154231">
              <w:rPr>
                <w:rFonts w:ascii="Arial" w:eastAsia="ＭＳ 明朝" w:hAnsi="Arial" w:cs="Times New Roman"/>
                <w:kern w:val="0"/>
                <w:sz w:val="18"/>
                <w:szCs w:val="20"/>
                <w:lang w:val="en-GB"/>
              </w:rPr>
              <w:t>f_</w:t>
            </w:r>
            <w:r w:rsidRPr="00154231">
              <w:rPr>
                <w:rFonts w:ascii="Arial" w:eastAsia="ＭＳ 明朝" w:hAnsi="Arial" w:cs="v5.0.0"/>
                <w:kern w:val="0"/>
                <w:sz w:val="18"/>
                <w:szCs w:val="20"/>
                <w:lang w:val="en-GB" w:eastAsia="fr-FR"/>
              </w:rPr>
              <w:t xml:space="preserve"> </w:t>
            </w:r>
            <w:proofErr w:type="spellStart"/>
            <w:r w:rsidRPr="00154231">
              <w:rPr>
                <w:rFonts w:ascii="Arial" w:eastAsia="ＭＳ 明朝" w:hAnsi="Arial" w:cs="v5.0.0"/>
                <w:kern w:val="0"/>
                <w:sz w:val="18"/>
                <w:szCs w:val="20"/>
                <w:lang w:val="en-GB" w:eastAsia="fr-FR"/>
              </w:rPr>
              <w:t>offset</w:t>
            </w:r>
            <w:r w:rsidRPr="00154231">
              <w:rPr>
                <w:rFonts w:ascii="Arial" w:eastAsia="ＭＳ 明朝" w:hAnsi="Arial" w:cs="v5.0.0"/>
                <w:kern w:val="0"/>
                <w:sz w:val="18"/>
                <w:szCs w:val="20"/>
                <w:vertAlign w:val="subscript"/>
                <w:lang w:val="en-GB"/>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6012D1B"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proofErr w:type="gramStart"/>
            <w:r w:rsidRPr="00154231">
              <w:rPr>
                <w:rFonts w:ascii="Arial" w:eastAsia="ＭＳ 明朝" w:hAnsi="Arial" w:cs="Times New Roman"/>
                <w:kern w:val="0"/>
                <w:sz w:val="18"/>
                <w:szCs w:val="20"/>
                <w:lang w:eastAsia="fr-FR"/>
              </w:rPr>
              <w:t>Min(</w:t>
            </w:r>
            <w:proofErr w:type="gramEnd"/>
            <w:r w:rsidRPr="00154231">
              <w:rPr>
                <w:rFonts w:ascii="Arial" w:eastAsia="ＭＳ 明朝" w:hAnsi="Arial" w:cs="Times New Roman"/>
                <w:kern w:val="0"/>
                <w:sz w:val="18"/>
                <w:szCs w:val="20"/>
                <w:lang w:eastAsia="fr-FR"/>
              </w:rPr>
              <w:t xml:space="preserve">-5 dBm, </w:t>
            </w:r>
            <w:proofErr w:type="gramStart"/>
            <w:r w:rsidRPr="00154231">
              <w:rPr>
                <w:rFonts w:ascii="Arial" w:eastAsia="ＭＳ 明朝" w:hAnsi="Arial" w:cs="Times New Roman"/>
                <w:kern w:val="0"/>
                <w:sz w:val="18"/>
                <w:szCs w:val="20"/>
                <w:lang w:eastAsia="fr-FR"/>
              </w:rPr>
              <w:t>Max(</w:t>
            </w:r>
            <w:proofErr w:type="spellStart"/>
            <w:r w:rsidRPr="00154231">
              <w:rPr>
                <w:rFonts w:ascii="Arial" w:eastAsia="ＭＳ 明朝" w:hAnsi="Arial" w:cs="Times New Roman"/>
                <w:kern w:val="0"/>
                <w:sz w:val="18"/>
                <w:szCs w:val="20"/>
                <w:lang w:eastAsia="fr-FR"/>
              </w:rPr>
              <w:t>P</w:t>
            </w:r>
            <w:r w:rsidRPr="00154231">
              <w:rPr>
                <w:rFonts w:ascii="Arial" w:eastAsia="ＭＳ 明朝" w:hAnsi="Arial" w:cs="Times New Roman"/>
                <w:kern w:val="0"/>
                <w:sz w:val="18"/>
                <w:szCs w:val="20"/>
                <w:vertAlign w:val="subscript"/>
                <w:lang w:eastAsia="fr-FR"/>
              </w:rPr>
              <w:t>rated,t</w:t>
            </w:r>
            <w:proofErr w:type="gramEnd"/>
            <w:r w:rsidRPr="00154231">
              <w:rPr>
                <w:rFonts w:ascii="Arial" w:eastAsia="ＭＳ 明朝" w:hAnsi="Arial" w:cs="Times New Roman"/>
                <w:kern w:val="0"/>
                <w:sz w:val="18"/>
                <w:szCs w:val="20"/>
                <w:vertAlign w:val="subscript"/>
                <w:lang w:eastAsia="fr-FR"/>
              </w:rPr>
              <w:t>,TRP</w:t>
            </w:r>
            <w:proofErr w:type="spellEnd"/>
            <w:r w:rsidRPr="00154231">
              <w:rPr>
                <w:rFonts w:ascii="Arial" w:eastAsia="ＭＳ 明朝" w:hAnsi="Arial" w:cs="Times New Roman"/>
                <w:kern w:val="0"/>
                <w:sz w:val="18"/>
                <w:szCs w:val="20"/>
                <w:lang w:eastAsia="fr-FR"/>
              </w:rPr>
              <w:t xml:space="preserve"> – 29 dB, -10 dBm))</w:t>
            </w:r>
          </w:p>
        </w:tc>
        <w:tc>
          <w:tcPr>
            <w:tcW w:w="1560" w:type="dxa"/>
            <w:tcBorders>
              <w:top w:val="single" w:sz="4" w:space="0" w:color="auto"/>
              <w:left w:val="single" w:sz="4" w:space="0" w:color="auto"/>
              <w:bottom w:val="single" w:sz="4" w:space="0" w:color="auto"/>
              <w:right w:val="single" w:sz="4" w:space="0" w:color="auto"/>
            </w:tcBorders>
            <w:hideMark/>
          </w:tcPr>
          <w:p w14:paraId="762C23F8" w14:textId="77777777" w:rsidR="00154231" w:rsidRPr="00154231" w:rsidRDefault="00154231" w:rsidP="00154231">
            <w:pPr>
              <w:keepNext/>
              <w:keepLines/>
              <w:widowControl/>
              <w:jc w:val="center"/>
              <w:rPr>
                <w:rFonts w:ascii="Arial" w:eastAsia="ＭＳ 明朝" w:hAnsi="Arial" w:cs="Times New Roman"/>
                <w:kern w:val="0"/>
                <w:sz w:val="18"/>
                <w:szCs w:val="20"/>
                <w:lang w:eastAsia="fr-FR"/>
              </w:rPr>
            </w:pPr>
            <w:r w:rsidRPr="00154231">
              <w:rPr>
                <w:rFonts w:ascii="Arial" w:eastAsia="ＭＳ 明朝" w:hAnsi="Arial" w:cs="Times New Roman"/>
                <w:kern w:val="0"/>
                <w:sz w:val="18"/>
                <w:szCs w:val="20"/>
                <w:lang w:eastAsia="fr-FR"/>
              </w:rPr>
              <w:t>10 MHz</w:t>
            </w:r>
          </w:p>
        </w:tc>
      </w:tr>
      <w:tr w:rsidR="00154231" w:rsidRPr="00154231" w14:paraId="444992A4" w14:textId="77777777" w:rsidTr="00463A5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AC10A48" w14:textId="77777777" w:rsidR="00154231" w:rsidRPr="00154231" w:rsidRDefault="00154231" w:rsidP="00154231">
            <w:pPr>
              <w:keepNext/>
              <w:keepLines/>
              <w:widowControl/>
              <w:ind w:left="851" w:hanging="851"/>
              <w:jc w:val="left"/>
              <w:rPr>
                <w:rFonts w:ascii="Arial" w:eastAsia="ＭＳ 明朝" w:hAnsi="Arial" w:cs="Times New Roman"/>
                <w:kern w:val="0"/>
                <w:sz w:val="18"/>
                <w:szCs w:val="20"/>
                <w:lang w:eastAsia="fr-FR"/>
              </w:rPr>
            </w:pPr>
            <w:r w:rsidRPr="00154231">
              <w:rPr>
                <w:rFonts w:ascii="Arial" w:eastAsia="ＭＳ 明朝" w:hAnsi="Arial" w:cs="Times New Roman"/>
                <w:kern w:val="0"/>
                <w:sz w:val="18"/>
                <w:szCs w:val="20"/>
                <w:lang w:eastAsia="fr-FR"/>
              </w:rPr>
              <w:t>NOTE 1:</w:t>
            </w:r>
            <w:r w:rsidRPr="00154231">
              <w:rPr>
                <w:rFonts w:ascii="Arial" w:eastAsia="ＭＳ 明朝" w:hAnsi="Arial" w:cs="Times New Roman"/>
                <w:kern w:val="0"/>
                <w:sz w:val="18"/>
                <w:szCs w:val="20"/>
                <w:lang w:eastAsia="fr-FR"/>
              </w:rPr>
              <w:tab/>
              <w:t xml:space="preserve">For non-contiguous spectrum operation within any </w:t>
            </w:r>
            <w:r w:rsidRPr="00154231">
              <w:rPr>
                <w:rFonts w:ascii="Arial" w:eastAsia="ＭＳ 明朝" w:hAnsi="Arial" w:cs="Times New Roman"/>
                <w:i/>
                <w:kern w:val="0"/>
                <w:sz w:val="18"/>
                <w:szCs w:val="20"/>
                <w:lang w:eastAsia="fr-FR"/>
              </w:rPr>
              <w:t>operating band</w:t>
            </w:r>
            <w:r w:rsidRPr="00154231">
              <w:rPr>
                <w:rFonts w:ascii="Arial" w:eastAsia="ＭＳ 明朝" w:hAnsi="Arial" w:cs="Times New Roman"/>
                <w:kern w:val="0"/>
                <w:sz w:val="18"/>
                <w:szCs w:val="20"/>
                <w:lang w:eastAsia="fr-FR"/>
              </w:rPr>
              <w:t xml:space="preserve"> the </w:t>
            </w:r>
            <w:r w:rsidRPr="00154231">
              <w:rPr>
                <w:rFonts w:ascii="Arial" w:eastAsia="ＭＳ 明朝" w:hAnsi="Arial" w:cs="Times New Roman"/>
                <w:iCs/>
                <w:kern w:val="0"/>
                <w:sz w:val="18"/>
                <w:szCs w:val="20"/>
                <w:lang w:eastAsia="fr-FR"/>
              </w:rPr>
              <w:t>limit</w:t>
            </w:r>
            <w:r w:rsidRPr="00154231">
              <w:rPr>
                <w:rFonts w:ascii="Arial" w:eastAsia="ＭＳ 明朝" w:hAnsi="Arial" w:cs="Times New Roman"/>
                <w:i/>
                <w:iCs/>
                <w:kern w:val="0"/>
                <w:sz w:val="18"/>
                <w:szCs w:val="20"/>
                <w:lang w:eastAsia="fr-FR"/>
              </w:rPr>
              <w:t xml:space="preserve"> </w:t>
            </w:r>
            <w:r w:rsidRPr="00154231">
              <w:rPr>
                <w:rFonts w:ascii="Arial" w:eastAsia="ＭＳ 明朝" w:hAnsi="Arial" w:cs="Times New Roman"/>
                <w:kern w:val="0"/>
                <w:sz w:val="18"/>
                <w:szCs w:val="20"/>
                <w:lang w:eastAsia="fr-FR"/>
              </w:rPr>
              <w:t>within sub-block gaps is calculated as a cumulative sum of contributions from adjacent sub-blocks on each side of the sub-block gap</w:t>
            </w:r>
            <w:r w:rsidRPr="00154231">
              <w:rPr>
                <w:rFonts w:ascii="Arial" w:eastAsia="ＭＳ 明朝" w:hAnsi="Arial" w:cs="v5.0.0"/>
                <w:kern w:val="0"/>
                <w:sz w:val="18"/>
                <w:szCs w:val="20"/>
                <w:lang w:val="en-GB" w:eastAsia="fr-FR"/>
              </w:rPr>
              <w:t xml:space="preserve">, where the contribution from the far-end sub-block shall be scaled according to the </w:t>
            </w:r>
            <w:proofErr w:type="gramStart"/>
            <w:r w:rsidRPr="00154231">
              <w:rPr>
                <w:rFonts w:ascii="Arial" w:eastAsia="ＭＳ 明朝" w:hAnsi="Arial" w:cs="v5.0.0"/>
                <w:kern w:val="0"/>
                <w:sz w:val="18"/>
                <w:szCs w:val="20"/>
                <w:lang w:val="en-GB" w:eastAsia="fr-FR"/>
              </w:rPr>
              <w:t>measurement bandwidth</w:t>
            </w:r>
            <w:proofErr w:type="gramEnd"/>
            <w:r w:rsidRPr="00154231">
              <w:rPr>
                <w:rFonts w:ascii="Arial" w:eastAsia="ＭＳ 明朝" w:hAnsi="Arial" w:cs="v5.0.0"/>
                <w:kern w:val="0"/>
                <w:sz w:val="18"/>
                <w:szCs w:val="20"/>
                <w:lang w:val="en-GB" w:eastAsia="fr-FR"/>
              </w:rPr>
              <w:t xml:space="preserve"> of the near-end sub-block</w:t>
            </w:r>
            <w:r w:rsidRPr="00154231">
              <w:rPr>
                <w:rFonts w:ascii="Arial" w:eastAsia="ＭＳ 明朝" w:hAnsi="Arial" w:cs="Times New Roman"/>
                <w:kern w:val="0"/>
                <w:sz w:val="18"/>
                <w:szCs w:val="20"/>
                <w:lang w:eastAsia="fr-FR"/>
              </w:rPr>
              <w:t xml:space="preserve">. </w:t>
            </w:r>
          </w:p>
          <w:p w14:paraId="0AB45C67" w14:textId="77777777" w:rsidR="00154231" w:rsidRPr="00154231" w:rsidRDefault="00154231" w:rsidP="00154231">
            <w:pPr>
              <w:keepNext/>
              <w:keepLines/>
              <w:widowControl/>
              <w:ind w:left="851" w:hanging="851"/>
              <w:jc w:val="left"/>
              <w:rPr>
                <w:rFonts w:ascii="Arial" w:eastAsia="ＭＳ 明朝" w:hAnsi="Arial" w:cs="Times New Roman"/>
                <w:kern w:val="0"/>
                <w:sz w:val="18"/>
                <w:szCs w:val="20"/>
                <w:lang w:eastAsia="fr-FR"/>
              </w:rPr>
            </w:pPr>
            <w:r w:rsidRPr="00154231">
              <w:rPr>
                <w:rFonts w:ascii="Arial" w:eastAsia="ＭＳ 明朝" w:hAnsi="Arial" w:cs="Times New Roman"/>
                <w:kern w:val="0"/>
                <w:sz w:val="18"/>
                <w:szCs w:val="20"/>
                <w:lang w:eastAsia="fr-FR"/>
              </w:rPr>
              <w:t>NOTE 2:</w:t>
            </w:r>
            <w:r w:rsidRPr="00154231">
              <w:rPr>
                <w:rFonts w:ascii="Arial" w:eastAsia="ＭＳ 明朝" w:hAnsi="Arial" w:cs="Times New Roman"/>
                <w:kern w:val="0"/>
                <w:sz w:val="18"/>
                <w:szCs w:val="20"/>
                <w:lang w:eastAsia="fr-FR"/>
              </w:rPr>
              <w:tab/>
            </w:r>
            <w:r w:rsidRPr="00154231">
              <w:rPr>
                <w:rFonts w:ascii="Symbol" w:eastAsia="Symbol" w:hAnsi="Symbol" w:cs="Symbol"/>
                <w:kern w:val="0"/>
                <w:sz w:val="18"/>
                <w:szCs w:val="20"/>
                <w:lang w:val="en-GB" w:eastAsia="fr-FR"/>
              </w:rPr>
              <w:sym w:font="Symbol" w:char="F044"/>
            </w:r>
            <w:proofErr w:type="spellStart"/>
            <w:r w:rsidRPr="00154231">
              <w:rPr>
                <w:rFonts w:ascii="Arial" w:eastAsia="ＭＳ 明朝" w:hAnsi="Arial" w:cs="v5.0.0"/>
                <w:kern w:val="0"/>
                <w:sz w:val="18"/>
                <w:szCs w:val="20"/>
                <w:lang w:val="en-GB" w:eastAsia="fr-FR"/>
              </w:rPr>
              <w:t>f</w:t>
            </w:r>
            <w:r w:rsidRPr="00154231">
              <w:rPr>
                <w:rFonts w:ascii="Arial" w:eastAsia="ＭＳ 明朝" w:hAnsi="Arial" w:cs="v5.0.0"/>
                <w:kern w:val="0"/>
                <w:sz w:val="18"/>
                <w:szCs w:val="20"/>
                <w:vertAlign w:val="subscript"/>
                <w:lang w:val="en-GB" w:eastAsia="fr-FR"/>
              </w:rPr>
              <w:t>B</w:t>
            </w:r>
            <w:proofErr w:type="spellEnd"/>
            <w:r w:rsidRPr="00154231">
              <w:rPr>
                <w:rFonts w:ascii="Arial" w:eastAsia="ＭＳ 明朝" w:hAnsi="Arial" w:cs="Times New Roman"/>
                <w:kern w:val="0"/>
                <w:sz w:val="18"/>
                <w:szCs w:val="20"/>
                <w:lang w:eastAsia="fr-FR"/>
              </w:rPr>
              <w:t xml:space="preserve"> = 2</w:t>
            </w:r>
            <w:r w:rsidRPr="00154231">
              <w:rPr>
                <w:rFonts w:ascii="Arial" w:eastAsia="ＭＳ 明朝" w:hAnsi="Arial" w:cs="Arial"/>
                <w:sz w:val="18"/>
                <w:lang w:eastAsia="zh-CN"/>
              </w:rPr>
              <w:t>*</w:t>
            </w:r>
            <w:proofErr w:type="spellStart"/>
            <w:r w:rsidRPr="00154231">
              <w:rPr>
                <w:rFonts w:ascii="Arial" w:eastAsia="ＭＳ 明朝" w:hAnsi="Arial" w:cs="Times New Roman"/>
                <w:kern w:val="0"/>
                <w:sz w:val="18"/>
                <w:szCs w:val="20"/>
                <w:lang w:val="en-GB" w:eastAsia="fr-FR"/>
              </w:rPr>
              <w:t>BW</w:t>
            </w:r>
            <w:r w:rsidRPr="00154231">
              <w:rPr>
                <w:rFonts w:ascii="Arial" w:eastAsia="ＭＳ 明朝" w:hAnsi="Arial" w:cs="Times New Roman"/>
                <w:kern w:val="0"/>
                <w:sz w:val="18"/>
                <w:szCs w:val="20"/>
                <w:vertAlign w:val="subscript"/>
                <w:lang w:val="en-GB" w:eastAsia="fr-FR"/>
              </w:rPr>
              <w:t>contiguous</w:t>
            </w:r>
            <w:proofErr w:type="spellEnd"/>
            <w:r w:rsidRPr="00154231">
              <w:rPr>
                <w:rFonts w:ascii="Arial" w:eastAsia="ＭＳ 明朝" w:hAnsi="Arial" w:cs="Times New Roman"/>
                <w:kern w:val="0"/>
                <w:sz w:val="18"/>
                <w:szCs w:val="20"/>
                <w:vertAlign w:val="subscript"/>
                <w:lang w:val="en-GB" w:eastAsia="fr-FR"/>
              </w:rPr>
              <w:t xml:space="preserve"> </w:t>
            </w:r>
            <w:r w:rsidRPr="00154231">
              <w:rPr>
                <w:rFonts w:ascii="Arial" w:eastAsia="ＭＳ 明朝" w:hAnsi="Arial" w:cs="Times New Roman"/>
                <w:kern w:val="0"/>
                <w:sz w:val="18"/>
                <w:szCs w:val="20"/>
                <w:lang w:val="en-GB" w:eastAsia="fr-FR"/>
              </w:rPr>
              <w:t xml:space="preserve">when </w:t>
            </w:r>
            <w:proofErr w:type="spellStart"/>
            <w:r w:rsidRPr="00154231">
              <w:rPr>
                <w:rFonts w:ascii="Arial" w:eastAsia="ＭＳ 明朝" w:hAnsi="Arial" w:cs="Times New Roman"/>
                <w:kern w:val="0"/>
                <w:sz w:val="18"/>
                <w:szCs w:val="20"/>
                <w:lang w:val="en-GB" w:eastAsia="fr-FR"/>
              </w:rPr>
              <w:t>BW</w:t>
            </w:r>
            <w:r w:rsidRPr="00154231">
              <w:rPr>
                <w:rFonts w:ascii="Arial" w:eastAsia="ＭＳ 明朝" w:hAnsi="Arial" w:cs="Times New Roman"/>
                <w:kern w:val="0"/>
                <w:sz w:val="18"/>
                <w:szCs w:val="20"/>
                <w:vertAlign w:val="subscript"/>
                <w:lang w:val="en-GB" w:eastAsia="fr-FR"/>
              </w:rPr>
              <w:t>contiguous</w:t>
            </w:r>
            <w:proofErr w:type="spellEnd"/>
            <w:r w:rsidRPr="00154231">
              <w:rPr>
                <w:rFonts w:ascii="Arial" w:eastAsia="ＭＳ 明朝" w:hAnsi="Arial" w:cs="Times New Roman"/>
                <w:kern w:val="0"/>
                <w:sz w:val="18"/>
                <w:szCs w:val="20"/>
                <w:vertAlign w:val="subscript"/>
                <w:lang w:val="en-GB" w:eastAsia="fr-FR"/>
              </w:rPr>
              <w:t xml:space="preserve"> </w:t>
            </w:r>
            <w:r w:rsidRPr="00154231">
              <w:rPr>
                <w:rFonts w:ascii="Arial" w:eastAsia="ＭＳ 明朝" w:hAnsi="Arial" w:cs="Times New Roman"/>
                <w:kern w:val="0"/>
                <w:sz w:val="18"/>
                <w:szCs w:val="20"/>
                <w:lang w:val="en-GB" w:eastAsia="fr-FR"/>
              </w:rPr>
              <w:t>≤ 500 MHz, otherwise</w:t>
            </w:r>
            <w:r w:rsidRPr="00154231">
              <w:rPr>
                <w:rFonts w:ascii="Arial" w:eastAsia="ＭＳ 明朝" w:hAnsi="Arial" w:cs="Times New Roman"/>
                <w:kern w:val="0"/>
                <w:sz w:val="18"/>
                <w:szCs w:val="20"/>
                <w:lang w:eastAsia="fr-FR"/>
              </w:rPr>
              <w:t xml:space="preserve"> </w:t>
            </w:r>
            <w:r w:rsidRPr="00154231">
              <w:rPr>
                <w:rFonts w:ascii="Symbol" w:eastAsia="Symbol" w:hAnsi="Symbol" w:cs="Symbol"/>
                <w:kern w:val="0"/>
                <w:sz w:val="18"/>
                <w:szCs w:val="20"/>
                <w:lang w:val="en-GB" w:eastAsia="fr-FR"/>
              </w:rPr>
              <w:sym w:font="Symbol" w:char="F044"/>
            </w:r>
            <w:proofErr w:type="spellStart"/>
            <w:r w:rsidRPr="00154231">
              <w:rPr>
                <w:rFonts w:ascii="Arial" w:eastAsia="ＭＳ 明朝" w:hAnsi="Arial" w:cs="v5.0.0"/>
                <w:kern w:val="0"/>
                <w:sz w:val="18"/>
                <w:szCs w:val="20"/>
                <w:lang w:val="en-GB" w:eastAsia="fr-FR"/>
              </w:rPr>
              <w:t>f</w:t>
            </w:r>
            <w:r w:rsidRPr="00154231">
              <w:rPr>
                <w:rFonts w:ascii="Arial" w:eastAsia="ＭＳ 明朝" w:hAnsi="Arial" w:cs="v5.0.0"/>
                <w:kern w:val="0"/>
                <w:sz w:val="18"/>
                <w:szCs w:val="20"/>
                <w:vertAlign w:val="subscript"/>
                <w:lang w:val="en-GB" w:eastAsia="fr-FR"/>
              </w:rPr>
              <w:t>B</w:t>
            </w:r>
            <w:proofErr w:type="spellEnd"/>
            <w:r w:rsidRPr="00154231">
              <w:rPr>
                <w:rFonts w:ascii="Arial" w:eastAsia="ＭＳ 明朝" w:hAnsi="Arial" w:cs="Times New Roman"/>
                <w:kern w:val="0"/>
                <w:sz w:val="18"/>
                <w:szCs w:val="20"/>
                <w:lang w:eastAsia="fr-FR"/>
              </w:rPr>
              <w:t xml:space="preserve"> = </w:t>
            </w:r>
            <w:proofErr w:type="spellStart"/>
            <w:r w:rsidRPr="00154231">
              <w:rPr>
                <w:rFonts w:ascii="Arial" w:eastAsia="ＭＳ 明朝" w:hAnsi="Arial" w:cs="Times New Roman"/>
                <w:kern w:val="0"/>
                <w:sz w:val="18"/>
                <w:szCs w:val="20"/>
                <w:lang w:val="en-GB" w:eastAsia="fr-FR"/>
              </w:rPr>
              <w:t>BW</w:t>
            </w:r>
            <w:r w:rsidRPr="00154231">
              <w:rPr>
                <w:rFonts w:ascii="Arial" w:eastAsia="ＭＳ 明朝" w:hAnsi="Arial" w:cs="Times New Roman"/>
                <w:kern w:val="0"/>
                <w:sz w:val="18"/>
                <w:szCs w:val="20"/>
                <w:vertAlign w:val="subscript"/>
                <w:lang w:val="en-GB" w:eastAsia="fr-FR"/>
              </w:rPr>
              <w:t>contiguous</w:t>
            </w:r>
            <w:proofErr w:type="spellEnd"/>
            <w:r w:rsidRPr="00154231">
              <w:rPr>
                <w:rFonts w:ascii="Arial" w:eastAsia="ＭＳ 明朝" w:hAnsi="Arial" w:cs="Times New Roman"/>
                <w:kern w:val="0"/>
                <w:sz w:val="18"/>
                <w:szCs w:val="20"/>
                <w:vertAlign w:val="subscript"/>
                <w:lang w:val="en-GB" w:eastAsia="fr-FR"/>
              </w:rPr>
              <w:t xml:space="preserve"> </w:t>
            </w:r>
            <w:r w:rsidRPr="00154231">
              <w:rPr>
                <w:rFonts w:ascii="Arial" w:eastAsia="ＭＳ 明朝" w:hAnsi="Arial" w:cs="Times New Roman"/>
                <w:kern w:val="0"/>
                <w:sz w:val="18"/>
                <w:szCs w:val="20"/>
                <w:lang w:val="en-GB" w:eastAsia="fr-FR"/>
              </w:rPr>
              <w:t>+ 500 MHz</w:t>
            </w:r>
            <w:r w:rsidRPr="00154231">
              <w:rPr>
                <w:rFonts w:ascii="Arial" w:eastAsia="ＭＳ 明朝" w:hAnsi="Arial" w:cs="Times New Roman"/>
                <w:kern w:val="0"/>
                <w:sz w:val="18"/>
                <w:szCs w:val="20"/>
                <w:lang w:eastAsia="fr-FR"/>
              </w:rPr>
              <w:t>.</w:t>
            </w:r>
          </w:p>
        </w:tc>
      </w:tr>
    </w:tbl>
    <w:p w14:paraId="558B7265" w14:textId="77777777" w:rsidR="00154231" w:rsidRPr="00154231" w:rsidRDefault="00154231" w:rsidP="00154231">
      <w:pPr>
        <w:widowControl/>
        <w:spacing w:after="180"/>
        <w:jc w:val="left"/>
        <w:rPr>
          <w:rFonts w:ascii="Times New Roman" w:eastAsia="ＭＳ 明朝" w:hAnsi="Times New Roman" w:cs="Times New Roman"/>
          <w:kern w:val="0"/>
          <w:sz w:val="20"/>
          <w:szCs w:val="20"/>
          <w:lang w:eastAsia="en-US"/>
        </w:rPr>
      </w:pPr>
    </w:p>
    <w:p w14:paraId="61B07E35" w14:textId="77777777" w:rsidR="00154231" w:rsidRPr="00154231" w:rsidRDefault="00154231" w:rsidP="00154231">
      <w:pPr>
        <w:keepNext/>
        <w:keepLines/>
        <w:widowControl/>
        <w:spacing w:before="120" w:after="180"/>
        <w:ind w:left="1701" w:hanging="1701"/>
        <w:jc w:val="left"/>
        <w:outlineLvl w:val="4"/>
        <w:rPr>
          <w:rFonts w:ascii="Arial" w:eastAsia="ＭＳ 明朝" w:hAnsi="Arial" w:cs="Times New Roman"/>
          <w:kern w:val="0"/>
          <w:sz w:val="22"/>
          <w:szCs w:val="20"/>
          <w:lang w:val="en-GB" w:eastAsia="en-US"/>
        </w:rPr>
      </w:pPr>
      <w:bookmarkStart w:id="333" w:name="_Toc44712354"/>
      <w:bookmarkStart w:id="334" w:name="_Toc45893667"/>
      <w:bookmarkStart w:id="335" w:name="_Toc53178385"/>
      <w:bookmarkStart w:id="336" w:name="_Toc53178836"/>
      <w:bookmarkStart w:id="337" w:name="_Toc61179074"/>
      <w:bookmarkStart w:id="338" w:name="_Toc61179544"/>
      <w:bookmarkStart w:id="339" w:name="_Toc67916840"/>
      <w:bookmarkStart w:id="340" w:name="_Toc74663461"/>
      <w:bookmarkStart w:id="341" w:name="_Toc82622002"/>
      <w:bookmarkStart w:id="342" w:name="_Toc90422849"/>
      <w:bookmarkStart w:id="343" w:name="_Toc106783045"/>
      <w:bookmarkStart w:id="344" w:name="_Toc107311936"/>
      <w:bookmarkStart w:id="345" w:name="_Toc107419520"/>
      <w:bookmarkStart w:id="346" w:name="_Toc107475149"/>
      <w:bookmarkStart w:id="347" w:name="_Toc114255742"/>
      <w:bookmarkStart w:id="348" w:name="_Toc115186422"/>
      <w:bookmarkStart w:id="349" w:name="_Toc123049252"/>
      <w:bookmarkStart w:id="350" w:name="_Toc123052174"/>
      <w:bookmarkStart w:id="351" w:name="_Toc123054643"/>
      <w:bookmarkStart w:id="352" w:name="_Toc123717744"/>
      <w:bookmarkStart w:id="353" w:name="_Toc124157320"/>
      <w:bookmarkStart w:id="354" w:name="_Toc124266724"/>
      <w:bookmarkStart w:id="355" w:name="_Toc131596082"/>
      <w:bookmarkStart w:id="356" w:name="_Toc131741080"/>
      <w:bookmarkStart w:id="357" w:name="_Toc131766614"/>
      <w:bookmarkStart w:id="358" w:name="_Toc138837836"/>
      <w:bookmarkStart w:id="359" w:name="_Toc156567657"/>
      <w:bookmarkStart w:id="360" w:name="_Toc176876263"/>
      <w:bookmarkStart w:id="361" w:name="_Toc187245768"/>
      <w:bookmarkStart w:id="362" w:name="_Toc194092621"/>
      <w:r w:rsidRPr="00154231">
        <w:rPr>
          <w:rFonts w:ascii="Arial" w:eastAsia="ＭＳ 明朝" w:hAnsi="Arial" w:cs="Times New Roman"/>
          <w:kern w:val="0"/>
          <w:sz w:val="22"/>
          <w:szCs w:val="20"/>
          <w:lang w:val="en-GB" w:eastAsia="en-US"/>
        </w:rPr>
        <w:t>9.7.4.3.4</w:t>
      </w:r>
      <w:r w:rsidRPr="00154231">
        <w:rPr>
          <w:rFonts w:ascii="Arial" w:eastAsia="ＭＳ 明朝" w:hAnsi="Arial" w:cs="Times New Roman"/>
          <w:kern w:val="0"/>
          <w:sz w:val="22"/>
          <w:szCs w:val="20"/>
          <w:lang w:val="en-GB" w:eastAsia="en-US"/>
        </w:rPr>
        <w:tab/>
        <w:t>Additional OTA operating band unwanted emission requirements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4AE69836" w14:textId="77777777" w:rsidR="00154231" w:rsidRPr="00154231" w:rsidRDefault="00154231" w:rsidP="00154231">
      <w:pPr>
        <w:keepNext/>
        <w:keepLines/>
        <w:widowControl/>
        <w:spacing w:before="120" w:after="180"/>
        <w:ind w:left="1985" w:hanging="1985"/>
        <w:jc w:val="left"/>
        <w:rPr>
          <w:rFonts w:ascii="Arial" w:eastAsia="ＭＳ 明朝" w:hAnsi="Arial" w:cs="Times New Roman"/>
          <w:kern w:val="0"/>
          <w:sz w:val="20"/>
          <w:szCs w:val="20"/>
          <w:lang w:val="en-GB" w:eastAsia="en-US"/>
        </w:rPr>
      </w:pPr>
      <w:bookmarkStart w:id="363" w:name="_Toc44712355"/>
      <w:r w:rsidRPr="00154231">
        <w:rPr>
          <w:rFonts w:ascii="Arial" w:eastAsia="ＭＳ 明朝" w:hAnsi="Arial" w:cs="Times New Roman"/>
          <w:kern w:val="0"/>
          <w:sz w:val="20"/>
          <w:szCs w:val="20"/>
          <w:lang w:val="en-GB" w:eastAsia="en-US"/>
        </w:rPr>
        <w:t>9.7.4.3.4.1</w:t>
      </w:r>
      <w:r w:rsidRPr="00154231">
        <w:rPr>
          <w:rFonts w:ascii="Arial" w:eastAsia="ＭＳ 明朝" w:hAnsi="Arial" w:cs="Times New Roman"/>
          <w:kern w:val="0"/>
          <w:sz w:val="20"/>
          <w:szCs w:val="20"/>
          <w:lang w:val="en-GB" w:eastAsia="en-US"/>
        </w:rPr>
        <w:tab/>
        <w:t>Protection of Earth Exploration Satellite Service</w:t>
      </w:r>
      <w:bookmarkEnd w:id="363"/>
    </w:p>
    <w:p w14:paraId="0B6A2B1C" w14:textId="36209B5C" w:rsidR="00154231" w:rsidRPr="00154231" w:rsidRDefault="00154231" w:rsidP="00154231">
      <w:pPr>
        <w:widowControl/>
        <w:spacing w:after="180"/>
        <w:jc w:val="left"/>
        <w:rPr>
          <w:rFonts w:ascii="Times New Roman" w:eastAsia="ＭＳ 明朝" w:hAnsi="Times New Roman" w:cs="Times New Roman"/>
          <w:kern w:val="0"/>
          <w:sz w:val="20"/>
          <w:szCs w:val="20"/>
          <w:lang w:val="en-GB" w:eastAsia="en-US"/>
        </w:rPr>
      </w:pPr>
      <w:r w:rsidRPr="00154231">
        <w:rPr>
          <w:rFonts w:ascii="Times New Roman" w:eastAsia="ＭＳ 明朝" w:hAnsi="Times New Roman" w:cs="Times New Roman"/>
          <w:kern w:val="0"/>
          <w:sz w:val="20"/>
          <w:szCs w:val="20"/>
          <w:lang w:val="en-GB" w:eastAsia="en-US"/>
        </w:rPr>
        <w:t xml:space="preserve">For BS operating in the frequency range 24.25 – 27.5 GHz, </w:t>
      </w:r>
      <w:r w:rsidRPr="00154231">
        <w:rPr>
          <w:rFonts w:ascii="Times New Roman" w:eastAsia="ＭＳ 明朝" w:hAnsi="Times New Roman" w:cs="v5.0.0"/>
          <w:kern w:val="0"/>
          <w:sz w:val="20"/>
          <w:szCs w:val="20"/>
          <w:lang w:val="en-GB" w:eastAsia="en-US"/>
        </w:rPr>
        <w:t xml:space="preserve">the power of unwanted emission shall not exceed the limits in table </w:t>
      </w:r>
      <w:r w:rsidRPr="00154231">
        <w:rPr>
          <w:rFonts w:ascii="Times New Roman" w:eastAsia="ＭＳ 明朝" w:hAnsi="Times New Roman" w:cs="Times New Roman"/>
          <w:kern w:val="0"/>
          <w:sz w:val="20"/>
          <w:szCs w:val="20"/>
          <w:lang w:val="en-GB" w:eastAsia="en-US"/>
        </w:rPr>
        <w:t>9.7.4.3.4.1-1.</w:t>
      </w:r>
    </w:p>
    <w:p w14:paraId="03047C56" w14:textId="47E01B88" w:rsidR="00154231" w:rsidRPr="00154231" w:rsidRDefault="00154231" w:rsidP="00154231">
      <w:pPr>
        <w:keepNext/>
        <w:keepLines/>
        <w:widowControl/>
        <w:spacing w:before="60" w:after="180"/>
        <w:jc w:val="center"/>
        <w:rPr>
          <w:rFonts w:ascii="Arial" w:eastAsia="ＭＳ 明朝" w:hAnsi="Arial" w:cs="Times New Roman"/>
          <w:b/>
          <w:kern w:val="0"/>
          <w:sz w:val="20"/>
          <w:szCs w:val="20"/>
          <w:lang w:val="en-GB"/>
        </w:rPr>
      </w:pPr>
      <w:r w:rsidRPr="00154231">
        <w:rPr>
          <w:rFonts w:ascii="Arial" w:eastAsia="ＭＳ 明朝" w:hAnsi="Arial" w:cs="Times New Roman"/>
          <w:b/>
          <w:kern w:val="0"/>
          <w:sz w:val="20"/>
          <w:szCs w:val="20"/>
          <w:lang w:val="en-GB" w:eastAsia="en-US"/>
        </w:rPr>
        <w:t>Table 9.7.4.3.4.1-1: OBUE limits for protection of Earth Exploration Satellite Service</w:t>
      </w:r>
      <w:ins w:id="364" w:author="作成者">
        <w:r w:rsidR="000E2BD5">
          <w:rPr>
            <w:rFonts w:ascii="Arial" w:eastAsia="ＭＳ 明朝" w:hAnsi="Arial" w:cs="Times New Roman" w:hint="eastAsia"/>
            <w:b/>
            <w:kern w:val="0"/>
            <w:sz w:val="20"/>
            <w:szCs w:val="20"/>
            <w:lang w:val="en-GB"/>
          </w:rPr>
          <w:t xml:space="preserve"> for </w:t>
        </w:r>
        <w:r w:rsidR="000E2BD5" w:rsidRPr="000E2BD5">
          <w:rPr>
            <w:rFonts w:ascii="Arial" w:eastAsia="ＭＳ 明朝" w:hAnsi="Arial" w:cs="Times New Roman"/>
            <w:b/>
            <w:kern w:val="0"/>
            <w:sz w:val="20"/>
            <w:szCs w:val="20"/>
            <w:lang w:val="en-GB"/>
          </w:rPr>
          <w:t>BS operating in the frequency range 24.25 – 27.5 GHz</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154231" w:rsidRPr="00154231" w14:paraId="03D87A90" w14:textId="77777777" w:rsidTr="00463A59">
        <w:trPr>
          <w:cantSplit/>
          <w:jc w:val="center"/>
        </w:trPr>
        <w:tc>
          <w:tcPr>
            <w:tcW w:w="2376" w:type="dxa"/>
          </w:tcPr>
          <w:p w14:paraId="5E229455" w14:textId="77777777" w:rsidR="00154231" w:rsidRPr="00154231" w:rsidRDefault="00154231" w:rsidP="00154231">
            <w:pPr>
              <w:keepNext/>
              <w:keepLines/>
              <w:widowControl/>
              <w:jc w:val="center"/>
              <w:rPr>
                <w:rFonts w:ascii="Arial" w:eastAsia="ＭＳ 明朝" w:hAnsi="Arial" w:cs="Times New Roman"/>
                <w:b/>
                <w:kern w:val="0"/>
                <w:sz w:val="18"/>
                <w:szCs w:val="20"/>
                <w:lang w:val="en-GB" w:eastAsia="en-US"/>
              </w:rPr>
            </w:pPr>
            <w:r w:rsidRPr="00154231">
              <w:rPr>
                <w:rFonts w:ascii="Arial" w:eastAsia="ＭＳ 明朝" w:hAnsi="Arial" w:cs="Times New Roman"/>
                <w:b/>
                <w:kern w:val="0"/>
                <w:sz w:val="18"/>
                <w:szCs w:val="20"/>
                <w:lang w:val="en-GB" w:eastAsia="en-US"/>
              </w:rPr>
              <w:t xml:space="preserve">Frequency range </w:t>
            </w:r>
          </w:p>
        </w:tc>
        <w:tc>
          <w:tcPr>
            <w:tcW w:w="2294" w:type="dxa"/>
          </w:tcPr>
          <w:p w14:paraId="6FA15759" w14:textId="77777777" w:rsidR="00154231" w:rsidRPr="00154231" w:rsidRDefault="00154231" w:rsidP="00154231">
            <w:pPr>
              <w:keepNext/>
              <w:keepLines/>
              <w:widowControl/>
              <w:jc w:val="center"/>
              <w:rPr>
                <w:rFonts w:ascii="Arial" w:eastAsia="ＭＳ 明朝" w:hAnsi="Arial" w:cs="Times New Roman"/>
                <w:b/>
                <w:kern w:val="0"/>
                <w:sz w:val="18"/>
                <w:szCs w:val="20"/>
                <w:lang w:val="en-GB" w:eastAsia="en-US"/>
              </w:rPr>
            </w:pPr>
            <w:r w:rsidRPr="00154231">
              <w:rPr>
                <w:rFonts w:ascii="Arial" w:eastAsia="ＭＳ 明朝" w:hAnsi="Arial" w:cs="Times New Roman"/>
                <w:b/>
                <w:kern w:val="0"/>
                <w:sz w:val="18"/>
                <w:szCs w:val="20"/>
                <w:lang w:val="en-GB" w:eastAsia="en-US"/>
              </w:rPr>
              <w:t>Limit</w:t>
            </w:r>
          </w:p>
        </w:tc>
        <w:tc>
          <w:tcPr>
            <w:tcW w:w="2273" w:type="dxa"/>
          </w:tcPr>
          <w:p w14:paraId="1BA0D357" w14:textId="77777777" w:rsidR="00154231" w:rsidRPr="00154231" w:rsidRDefault="00154231" w:rsidP="00154231">
            <w:pPr>
              <w:keepNext/>
              <w:keepLines/>
              <w:widowControl/>
              <w:jc w:val="center"/>
              <w:rPr>
                <w:rFonts w:ascii="Arial" w:eastAsia="ＭＳ 明朝" w:hAnsi="Arial" w:cs="Times New Roman"/>
                <w:b/>
                <w:i/>
                <w:kern w:val="0"/>
                <w:sz w:val="18"/>
                <w:szCs w:val="20"/>
                <w:lang w:val="en-GB" w:eastAsia="en-US"/>
              </w:rPr>
            </w:pPr>
            <w:r w:rsidRPr="00154231">
              <w:rPr>
                <w:rFonts w:ascii="Arial" w:eastAsia="ＭＳ 明朝" w:hAnsi="Arial" w:cs="Times New Roman"/>
                <w:b/>
                <w:i/>
                <w:kern w:val="0"/>
                <w:sz w:val="18"/>
                <w:szCs w:val="20"/>
                <w:lang w:val="en-GB" w:eastAsia="en-US"/>
              </w:rPr>
              <w:t>Measurement Bandwidth</w:t>
            </w:r>
          </w:p>
        </w:tc>
      </w:tr>
      <w:tr w:rsidR="00154231" w:rsidRPr="00154231" w14:paraId="1DDED98B" w14:textId="77777777" w:rsidTr="00463A59">
        <w:trPr>
          <w:cantSplit/>
          <w:jc w:val="center"/>
        </w:trPr>
        <w:tc>
          <w:tcPr>
            <w:tcW w:w="2376" w:type="dxa"/>
          </w:tcPr>
          <w:p w14:paraId="22E2A481" w14:textId="77777777" w:rsidR="00154231" w:rsidRPr="00154231" w:rsidRDefault="00154231" w:rsidP="00154231">
            <w:pPr>
              <w:keepNext/>
              <w:keepLines/>
              <w:widowControl/>
              <w:jc w:val="center"/>
              <w:rPr>
                <w:rFonts w:ascii="Arial" w:eastAsia="ＭＳ 明朝" w:hAnsi="Arial" w:cs="Times New Roman"/>
                <w:kern w:val="0"/>
                <w:sz w:val="18"/>
                <w:szCs w:val="20"/>
                <w:lang w:val="en-GB" w:eastAsia="en-US"/>
              </w:rPr>
            </w:pPr>
            <w:r w:rsidRPr="00154231">
              <w:rPr>
                <w:rFonts w:ascii="Arial" w:eastAsia="ＭＳ 明朝" w:hAnsi="Arial" w:cs="Arial"/>
                <w:kern w:val="0"/>
                <w:sz w:val="18"/>
                <w:szCs w:val="20"/>
                <w:lang w:val="en-GB" w:eastAsia="en-US"/>
              </w:rPr>
              <w:t>23.6 – 24 GHz</w:t>
            </w:r>
          </w:p>
        </w:tc>
        <w:tc>
          <w:tcPr>
            <w:tcW w:w="2294" w:type="dxa"/>
          </w:tcPr>
          <w:p w14:paraId="6BCDB98F" w14:textId="7C965CE1" w:rsidR="00154231" w:rsidRPr="00154231" w:rsidRDefault="00154231" w:rsidP="00154231">
            <w:pPr>
              <w:keepNext/>
              <w:keepLines/>
              <w:widowControl/>
              <w:jc w:val="center"/>
              <w:rPr>
                <w:rFonts w:ascii="Arial" w:eastAsia="ＭＳ 明朝" w:hAnsi="Arial" w:cs="Times New Roman"/>
                <w:kern w:val="0"/>
                <w:sz w:val="18"/>
                <w:szCs w:val="20"/>
                <w:lang w:val="en-GB"/>
              </w:rPr>
            </w:pPr>
            <w:r w:rsidRPr="00154231">
              <w:rPr>
                <w:rFonts w:ascii="Arial" w:eastAsia="ＭＳ 明朝" w:hAnsi="Arial" w:cs="Arial"/>
                <w:kern w:val="0"/>
                <w:sz w:val="18"/>
                <w:szCs w:val="20"/>
                <w:lang w:val="en-GB" w:eastAsia="en-US"/>
              </w:rPr>
              <w:t>-3 dBm (Note 1)</w:t>
            </w:r>
          </w:p>
        </w:tc>
        <w:tc>
          <w:tcPr>
            <w:tcW w:w="2273" w:type="dxa"/>
          </w:tcPr>
          <w:p w14:paraId="4E5494D7"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200 MHz</w:t>
            </w:r>
          </w:p>
        </w:tc>
      </w:tr>
      <w:tr w:rsidR="00154231" w:rsidRPr="00154231" w14:paraId="50BDB8FB" w14:textId="77777777" w:rsidTr="00463A59">
        <w:trPr>
          <w:cantSplit/>
          <w:jc w:val="center"/>
        </w:trPr>
        <w:tc>
          <w:tcPr>
            <w:tcW w:w="2376" w:type="dxa"/>
          </w:tcPr>
          <w:p w14:paraId="094C7062" w14:textId="77777777" w:rsidR="00154231" w:rsidRPr="00154231" w:rsidRDefault="00154231" w:rsidP="00154231">
            <w:pPr>
              <w:keepNext/>
              <w:keepLines/>
              <w:widowControl/>
              <w:jc w:val="center"/>
              <w:rPr>
                <w:rFonts w:ascii="Arial" w:eastAsia="ＭＳ 明朝" w:hAnsi="Arial" w:cs="Times New Roman"/>
                <w:kern w:val="0"/>
                <w:sz w:val="18"/>
                <w:szCs w:val="20"/>
                <w:lang w:val="en-GB" w:eastAsia="en-US"/>
              </w:rPr>
            </w:pPr>
            <w:r w:rsidRPr="00154231">
              <w:rPr>
                <w:rFonts w:ascii="Arial" w:eastAsia="ＭＳ 明朝" w:hAnsi="Arial" w:cs="Arial"/>
                <w:kern w:val="0"/>
                <w:sz w:val="18"/>
                <w:szCs w:val="20"/>
                <w:lang w:val="en-GB" w:eastAsia="en-US"/>
              </w:rPr>
              <w:t>23.6 – 24 GHz</w:t>
            </w:r>
          </w:p>
        </w:tc>
        <w:tc>
          <w:tcPr>
            <w:tcW w:w="2294" w:type="dxa"/>
          </w:tcPr>
          <w:p w14:paraId="54800CA2" w14:textId="77777777" w:rsidR="00154231" w:rsidRPr="00154231" w:rsidRDefault="00154231" w:rsidP="00154231">
            <w:pPr>
              <w:keepNext/>
              <w:keepLines/>
              <w:widowControl/>
              <w:jc w:val="center"/>
              <w:rPr>
                <w:rFonts w:ascii="Arial" w:eastAsia="ＭＳ 明朝" w:hAnsi="Arial" w:cs="Times New Roman"/>
                <w:kern w:val="0"/>
                <w:sz w:val="18"/>
                <w:szCs w:val="20"/>
                <w:lang w:val="en-GB"/>
              </w:rPr>
            </w:pPr>
            <w:r w:rsidRPr="00154231">
              <w:rPr>
                <w:rFonts w:ascii="Arial" w:eastAsia="ＭＳ 明朝" w:hAnsi="Arial" w:cs="Arial"/>
                <w:kern w:val="0"/>
                <w:sz w:val="18"/>
                <w:szCs w:val="20"/>
                <w:lang w:val="en-GB" w:eastAsia="en-US"/>
              </w:rPr>
              <w:t>-9 dBm (Note 2)</w:t>
            </w:r>
          </w:p>
        </w:tc>
        <w:tc>
          <w:tcPr>
            <w:tcW w:w="2273" w:type="dxa"/>
          </w:tcPr>
          <w:p w14:paraId="4F71830F" w14:textId="77777777" w:rsidR="00154231" w:rsidRPr="00154231" w:rsidRDefault="00154231" w:rsidP="00154231">
            <w:pPr>
              <w:keepNext/>
              <w:keepLines/>
              <w:widowControl/>
              <w:jc w:val="center"/>
              <w:rPr>
                <w:rFonts w:ascii="Arial" w:eastAsia="ＭＳ 明朝" w:hAnsi="Arial" w:cs="Arial"/>
                <w:kern w:val="0"/>
                <w:sz w:val="18"/>
                <w:szCs w:val="20"/>
                <w:lang w:val="en-GB" w:eastAsia="en-US"/>
              </w:rPr>
            </w:pPr>
            <w:r w:rsidRPr="00154231">
              <w:rPr>
                <w:rFonts w:ascii="Arial" w:eastAsia="ＭＳ 明朝" w:hAnsi="Arial" w:cs="Arial"/>
                <w:kern w:val="0"/>
                <w:sz w:val="18"/>
                <w:szCs w:val="20"/>
                <w:lang w:val="en-GB" w:eastAsia="en-US"/>
              </w:rPr>
              <w:t>200 MHz</w:t>
            </w:r>
          </w:p>
        </w:tc>
      </w:tr>
      <w:tr w:rsidR="00154231" w:rsidRPr="00154231" w14:paraId="5F2DD491" w14:textId="77777777" w:rsidTr="00463A59">
        <w:trPr>
          <w:cantSplit/>
          <w:jc w:val="center"/>
        </w:trPr>
        <w:tc>
          <w:tcPr>
            <w:tcW w:w="6943" w:type="dxa"/>
            <w:gridSpan w:val="3"/>
          </w:tcPr>
          <w:p w14:paraId="196E498E" w14:textId="77777777" w:rsidR="00154231" w:rsidRPr="00154231" w:rsidRDefault="00154231" w:rsidP="00154231">
            <w:pPr>
              <w:keepNext/>
              <w:keepLines/>
              <w:widowControl/>
              <w:ind w:left="851" w:hanging="851"/>
              <w:jc w:val="left"/>
              <w:rPr>
                <w:rFonts w:ascii="Arial" w:eastAsia="ＭＳ 明朝" w:hAnsi="Arial" w:cs="Times New Roman"/>
                <w:kern w:val="0"/>
                <w:sz w:val="18"/>
                <w:szCs w:val="20"/>
                <w:lang w:val="en-GB" w:eastAsia="en-US"/>
              </w:rPr>
            </w:pPr>
            <w:r w:rsidRPr="00154231">
              <w:rPr>
                <w:rFonts w:ascii="Arial" w:eastAsia="ＭＳ 明朝" w:hAnsi="Arial" w:cs="Times New Roman"/>
                <w:kern w:val="0"/>
                <w:sz w:val="18"/>
                <w:szCs w:val="20"/>
                <w:lang w:val="en-GB" w:eastAsia="en-US"/>
              </w:rPr>
              <w:t>NOTE 1:</w:t>
            </w:r>
            <w:r w:rsidRPr="00154231">
              <w:rPr>
                <w:rFonts w:ascii="Arial" w:eastAsia="ＭＳ 明朝" w:hAnsi="Arial" w:cs="Times New Roman"/>
                <w:kern w:val="0"/>
                <w:sz w:val="18"/>
                <w:szCs w:val="20"/>
                <w:lang w:val="en-GB" w:eastAsia="en-US"/>
              </w:rPr>
              <w:tab/>
              <w:t>This limit applies to BS brought into use on or before 1 September 2027 in countries not adopting EU Decision 2020/590 [26].</w:t>
            </w:r>
          </w:p>
          <w:p w14:paraId="3708944B" w14:textId="77777777" w:rsidR="00154231" w:rsidRPr="00154231" w:rsidRDefault="00154231" w:rsidP="00154231">
            <w:pPr>
              <w:keepNext/>
              <w:keepLines/>
              <w:widowControl/>
              <w:ind w:left="851" w:hanging="851"/>
              <w:jc w:val="left"/>
              <w:rPr>
                <w:rFonts w:ascii="Arial" w:eastAsia="ＭＳ 明朝" w:hAnsi="Arial" w:cs="Arial"/>
                <w:kern w:val="0"/>
                <w:sz w:val="18"/>
                <w:szCs w:val="20"/>
                <w:lang w:val="en-GB" w:eastAsia="en-US"/>
              </w:rPr>
            </w:pPr>
            <w:r w:rsidRPr="00154231">
              <w:rPr>
                <w:rFonts w:ascii="Arial" w:eastAsia="ＭＳ 明朝" w:hAnsi="Arial" w:cs="Times New Roman"/>
                <w:kern w:val="0"/>
                <w:sz w:val="18"/>
                <w:szCs w:val="20"/>
                <w:lang w:val="en-GB" w:eastAsia="en-US"/>
              </w:rPr>
              <w:t xml:space="preserve">NOTE 2: </w:t>
            </w:r>
            <w:r w:rsidRPr="00154231">
              <w:rPr>
                <w:rFonts w:ascii="Arial" w:eastAsia="ＭＳ 明朝" w:hAnsi="Arial" w:cs="Times New Roman"/>
                <w:kern w:val="0"/>
                <w:sz w:val="18"/>
                <w:szCs w:val="20"/>
                <w:lang w:val="en-GB" w:eastAsia="en-US"/>
              </w:rPr>
              <w:tab/>
              <w:t>This limit applies to BS brought into use after 1 September 2027 or to BS in countries adopting EU Decision 2020/590 [26].</w:t>
            </w:r>
          </w:p>
        </w:tc>
      </w:tr>
    </w:tbl>
    <w:p w14:paraId="7E4E068F" w14:textId="77777777" w:rsidR="0048027F" w:rsidRDefault="0048027F" w:rsidP="0048027F">
      <w:pPr>
        <w:widowControl/>
        <w:spacing w:after="180"/>
        <w:jc w:val="left"/>
        <w:rPr>
          <w:rFonts w:ascii="Times New Roman" w:eastAsia="ＭＳ 明朝" w:hAnsi="Times New Roman" w:cs="Times New Roman"/>
          <w:kern w:val="0"/>
          <w:sz w:val="20"/>
          <w:szCs w:val="20"/>
          <w:lang w:val="en-GB" w:eastAsia="en-US"/>
        </w:rPr>
      </w:pPr>
    </w:p>
    <w:p w14:paraId="015DD717" w14:textId="3CBC26B6" w:rsidR="007436E4" w:rsidRPr="00154231" w:rsidRDefault="007436E4" w:rsidP="0048027F">
      <w:pPr>
        <w:widowControl/>
        <w:spacing w:after="180"/>
        <w:jc w:val="left"/>
        <w:rPr>
          <w:rFonts w:ascii="Times New Roman" w:eastAsia="ＭＳ 明朝" w:hAnsi="Times New Roman" w:cs="Times New Roman"/>
          <w:kern w:val="0"/>
          <w:sz w:val="20"/>
          <w:szCs w:val="20"/>
          <w:lang w:val="en-GB" w:eastAsia="en-US"/>
        </w:rPr>
      </w:pPr>
      <w:ins w:id="365" w:author="作成者">
        <w:r w:rsidRPr="007436E4">
          <w:rPr>
            <w:rFonts w:ascii="Times New Roman" w:eastAsia="ＭＳ 明朝" w:hAnsi="Times New Roman" w:cs="Times New Roman"/>
            <w:kern w:val="0"/>
            <w:sz w:val="20"/>
            <w:szCs w:val="20"/>
            <w:lang w:val="en-GB" w:eastAsia="en-US"/>
          </w:rPr>
          <w:t>For BS operating in the frequency range 37 – 40.5</w:t>
        </w:r>
        <w:r>
          <w:rPr>
            <w:rFonts w:ascii="Times New Roman" w:eastAsia="ＭＳ 明朝" w:hAnsi="Times New Roman" w:cs="Times New Roman" w:hint="eastAsia"/>
            <w:kern w:val="0"/>
            <w:sz w:val="20"/>
            <w:szCs w:val="20"/>
            <w:lang w:val="en-GB"/>
          </w:rPr>
          <w:t xml:space="preserve"> GHz</w:t>
        </w:r>
        <w:r w:rsidRPr="007436E4">
          <w:rPr>
            <w:rFonts w:ascii="Times New Roman" w:eastAsia="ＭＳ 明朝" w:hAnsi="Times New Roman" w:cs="Times New Roman"/>
            <w:kern w:val="0"/>
            <w:sz w:val="20"/>
            <w:szCs w:val="20"/>
            <w:lang w:val="en-GB" w:eastAsia="en-US"/>
          </w:rPr>
          <w:t>, the power of unwanted emission shall not exceed the limits in table 9.7.4.3.4.1-</w:t>
        </w:r>
        <w:r w:rsidR="001F3151">
          <w:rPr>
            <w:rFonts w:ascii="Times New Roman" w:eastAsia="ＭＳ 明朝" w:hAnsi="Times New Roman" w:cs="Times New Roman" w:hint="eastAsia"/>
            <w:kern w:val="0"/>
            <w:sz w:val="20"/>
            <w:szCs w:val="20"/>
            <w:lang w:val="en-GB"/>
          </w:rPr>
          <w:t>2</w:t>
        </w:r>
        <w:r w:rsidRPr="007436E4">
          <w:rPr>
            <w:rFonts w:ascii="Times New Roman" w:eastAsia="ＭＳ 明朝" w:hAnsi="Times New Roman" w:cs="Times New Roman"/>
            <w:kern w:val="0"/>
            <w:sz w:val="20"/>
            <w:szCs w:val="20"/>
            <w:lang w:val="en-GB" w:eastAsia="en-US"/>
          </w:rPr>
          <w:t>.</w:t>
        </w:r>
      </w:ins>
    </w:p>
    <w:p w14:paraId="11DC6589" w14:textId="0D486C29" w:rsidR="007436E4" w:rsidRPr="00154231" w:rsidRDefault="007436E4" w:rsidP="007436E4">
      <w:pPr>
        <w:keepNext/>
        <w:keepLines/>
        <w:widowControl/>
        <w:spacing w:before="60" w:after="180"/>
        <w:jc w:val="center"/>
        <w:rPr>
          <w:ins w:id="366" w:author="作成者"/>
          <w:rFonts w:ascii="Arial" w:eastAsia="ＭＳ 明朝" w:hAnsi="Arial" w:cs="Times New Roman"/>
          <w:b/>
          <w:kern w:val="0"/>
          <w:sz w:val="20"/>
          <w:szCs w:val="20"/>
          <w:lang w:val="en-GB"/>
        </w:rPr>
      </w:pPr>
      <w:ins w:id="367" w:author="作成者">
        <w:r w:rsidRPr="00154231">
          <w:rPr>
            <w:rFonts w:ascii="Arial" w:eastAsia="ＭＳ 明朝" w:hAnsi="Arial" w:cs="Times New Roman"/>
            <w:b/>
            <w:kern w:val="0"/>
            <w:sz w:val="20"/>
            <w:szCs w:val="20"/>
            <w:lang w:val="en-GB" w:eastAsia="en-US"/>
          </w:rPr>
          <w:t>Table 9.7.4.3.4.1-</w:t>
        </w:r>
        <w:r w:rsidR="001F3151">
          <w:rPr>
            <w:rFonts w:ascii="Arial" w:eastAsia="ＭＳ 明朝" w:hAnsi="Arial" w:cs="Times New Roman" w:hint="eastAsia"/>
            <w:b/>
            <w:kern w:val="0"/>
            <w:sz w:val="20"/>
            <w:szCs w:val="20"/>
            <w:lang w:val="en-GB"/>
          </w:rPr>
          <w:t>2</w:t>
        </w:r>
        <w:r w:rsidRPr="00154231">
          <w:rPr>
            <w:rFonts w:ascii="Arial" w:eastAsia="ＭＳ 明朝" w:hAnsi="Arial" w:cs="Times New Roman"/>
            <w:b/>
            <w:kern w:val="0"/>
            <w:sz w:val="20"/>
            <w:szCs w:val="20"/>
            <w:lang w:val="en-GB" w:eastAsia="en-US"/>
          </w:rPr>
          <w:t>: OBUE limits for protection of Earth Exploration Satellite Service</w:t>
        </w:r>
        <w:r w:rsidR="001F3151">
          <w:rPr>
            <w:rFonts w:ascii="Arial" w:eastAsia="ＭＳ 明朝" w:hAnsi="Arial" w:cs="Times New Roman" w:hint="eastAsia"/>
            <w:b/>
            <w:kern w:val="0"/>
            <w:sz w:val="20"/>
            <w:szCs w:val="20"/>
            <w:lang w:val="en-GB"/>
          </w:rPr>
          <w:t xml:space="preserve"> for</w:t>
        </w:r>
        <w:r w:rsidR="000E2BD5" w:rsidRPr="000E2BD5">
          <w:t xml:space="preserve"> </w:t>
        </w:r>
        <w:r w:rsidR="000E2BD5" w:rsidRPr="000E2BD5">
          <w:rPr>
            <w:rFonts w:ascii="Arial" w:eastAsia="ＭＳ 明朝" w:hAnsi="Arial" w:cs="Times New Roman"/>
            <w:b/>
            <w:kern w:val="0"/>
            <w:sz w:val="20"/>
            <w:szCs w:val="20"/>
            <w:lang w:val="en-GB"/>
          </w:rPr>
          <w:t xml:space="preserve">BS operating in the frequency range </w:t>
        </w:r>
        <w:r w:rsidR="000E2BD5">
          <w:rPr>
            <w:rFonts w:ascii="Arial" w:eastAsia="ＭＳ 明朝" w:hAnsi="Arial" w:cs="Times New Roman" w:hint="eastAsia"/>
            <w:b/>
            <w:kern w:val="0"/>
            <w:sz w:val="20"/>
            <w:szCs w:val="20"/>
            <w:lang w:val="en-GB"/>
          </w:rPr>
          <w:t>37</w:t>
        </w:r>
        <w:r w:rsidR="000E2BD5" w:rsidRPr="000E2BD5">
          <w:rPr>
            <w:rFonts w:ascii="Arial" w:eastAsia="ＭＳ 明朝" w:hAnsi="Arial" w:cs="Times New Roman"/>
            <w:b/>
            <w:kern w:val="0"/>
            <w:sz w:val="20"/>
            <w:szCs w:val="20"/>
            <w:lang w:val="en-GB"/>
          </w:rPr>
          <w:t xml:space="preserve"> – </w:t>
        </w:r>
        <w:r w:rsidR="000E2BD5">
          <w:rPr>
            <w:rFonts w:ascii="Arial" w:eastAsia="ＭＳ 明朝" w:hAnsi="Arial" w:cs="Times New Roman" w:hint="eastAsia"/>
            <w:b/>
            <w:kern w:val="0"/>
            <w:sz w:val="20"/>
            <w:szCs w:val="20"/>
            <w:lang w:val="en-GB"/>
          </w:rPr>
          <w:t>40</w:t>
        </w:r>
        <w:r w:rsidR="000E2BD5" w:rsidRPr="000E2BD5">
          <w:rPr>
            <w:rFonts w:ascii="Arial" w:eastAsia="ＭＳ 明朝" w:hAnsi="Arial" w:cs="Times New Roman"/>
            <w:b/>
            <w:kern w:val="0"/>
            <w:sz w:val="20"/>
            <w:szCs w:val="20"/>
            <w:lang w:val="en-GB"/>
          </w:rPr>
          <w:t>.5 GHz</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7436E4" w:rsidRPr="00154231" w14:paraId="2C9C3B15" w14:textId="77777777" w:rsidTr="00463A59">
        <w:trPr>
          <w:cantSplit/>
          <w:jc w:val="center"/>
          <w:ins w:id="368" w:author="作成者"/>
        </w:trPr>
        <w:tc>
          <w:tcPr>
            <w:tcW w:w="2376" w:type="dxa"/>
          </w:tcPr>
          <w:p w14:paraId="4F2FFBD4" w14:textId="77777777" w:rsidR="007436E4" w:rsidRPr="00154231" w:rsidRDefault="007436E4" w:rsidP="00463A59">
            <w:pPr>
              <w:keepNext/>
              <w:keepLines/>
              <w:widowControl/>
              <w:jc w:val="center"/>
              <w:rPr>
                <w:ins w:id="369" w:author="作成者"/>
                <w:rFonts w:ascii="Arial" w:eastAsia="ＭＳ 明朝" w:hAnsi="Arial" w:cs="Times New Roman"/>
                <w:b/>
                <w:kern w:val="0"/>
                <w:sz w:val="18"/>
                <w:szCs w:val="20"/>
                <w:lang w:val="en-GB" w:eastAsia="en-US"/>
              </w:rPr>
            </w:pPr>
            <w:ins w:id="370" w:author="作成者">
              <w:r w:rsidRPr="00154231">
                <w:rPr>
                  <w:rFonts w:ascii="Arial" w:eastAsia="ＭＳ 明朝" w:hAnsi="Arial" w:cs="Times New Roman"/>
                  <w:b/>
                  <w:kern w:val="0"/>
                  <w:sz w:val="18"/>
                  <w:szCs w:val="20"/>
                  <w:lang w:val="en-GB" w:eastAsia="en-US"/>
                </w:rPr>
                <w:t xml:space="preserve">Frequency range </w:t>
              </w:r>
            </w:ins>
          </w:p>
        </w:tc>
        <w:tc>
          <w:tcPr>
            <w:tcW w:w="2294" w:type="dxa"/>
          </w:tcPr>
          <w:p w14:paraId="7EDCE3A8" w14:textId="77777777" w:rsidR="007436E4" w:rsidRPr="00154231" w:rsidRDefault="007436E4" w:rsidP="00463A59">
            <w:pPr>
              <w:keepNext/>
              <w:keepLines/>
              <w:widowControl/>
              <w:jc w:val="center"/>
              <w:rPr>
                <w:ins w:id="371" w:author="作成者"/>
                <w:rFonts w:ascii="Arial" w:eastAsia="ＭＳ 明朝" w:hAnsi="Arial" w:cs="Times New Roman"/>
                <w:b/>
                <w:kern w:val="0"/>
                <w:sz w:val="18"/>
                <w:szCs w:val="20"/>
                <w:lang w:val="en-GB" w:eastAsia="en-US"/>
              </w:rPr>
            </w:pPr>
            <w:ins w:id="372" w:author="作成者">
              <w:r w:rsidRPr="00154231">
                <w:rPr>
                  <w:rFonts w:ascii="Arial" w:eastAsia="ＭＳ 明朝" w:hAnsi="Arial" w:cs="Times New Roman"/>
                  <w:b/>
                  <w:kern w:val="0"/>
                  <w:sz w:val="18"/>
                  <w:szCs w:val="20"/>
                  <w:lang w:val="en-GB" w:eastAsia="en-US"/>
                </w:rPr>
                <w:t>Limit</w:t>
              </w:r>
            </w:ins>
          </w:p>
        </w:tc>
        <w:tc>
          <w:tcPr>
            <w:tcW w:w="2273" w:type="dxa"/>
          </w:tcPr>
          <w:p w14:paraId="7B169698" w14:textId="77777777" w:rsidR="007436E4" w:rsidRPr="00154231" w:rsidRDefault="007436E4" w:rsidP="00463A59">
            <w:pPr>
              <w:keepNext/>
              <w:keepLines/>
              <w:widowControl/>
              <w:jc w:val="center"/>
              <w:rPr>
                <w:ins w:id="373" w:author="作成者"/>
                <w:rFonts w:ascii="Arial" w:eastAsia="ＭＳ 明朝" w:hAnsi="Arial" w:cs="Times New Roman"/>
                <w:b/>
                <w:i/>
                <w:kern w:val="0"/>
                <w:sz w:val="18"/>
                <w:szCs w:val="20"/>
                <w:lang w:val="en-GB" w:eastAsia="en-US"/>
              </w:rPr>
            </w:pPr>
            <w:ins w:id="374" w:author="作成者">
              <w:r w:rsidRPr="00154231">
                <w:rPr>
                  <w:rFonts w:ascii="Arial" w:eastAsia="ＭＳ 明朝" w:hAnsi="Arial" w:cs="Times New Roman"/>
                  <w:b/>
                  <w:i/>
                  <w:kern w:val="0"/>
                  <w:sz w:val="18"/>
                  <w:szCs w:val="20"/>
                  <w:lang w:val="en-GB" w:eastAsia="en-US"/>
                </w:rPr>
                <w:t>Measurement Bandwidth</w:t>
              </w:r>
            </w:ins>
          </w:p>
        </w:tc>
      </w:tr>
      <w:tr w:rsidR="007436E4" w:rsidRPr="00154231" w14:paraId="21CAA227" w14:textId="77777777" w:rsidTr="00463A59">
        <w:trPr>
          <w:cantSplit/>
          <w:jc w:val="center"/>
          <w:ins w:id="375" w:author="作成者"/>
        </w:trPr>
        <w:tc>
          <w:tcPr>
            <w:tcW w:w="2376" w:type="dxa"/>
          </w:tcPr>
          <w:p w14:paraId="0229B90F" w14:textId="77777777" w:rsidR="007436E4" w:rsidRPr="00154231" w:rsidRDefault="007436E4" w:rsidP="00463A59">
            <w:pPr>
              <w:keepNext/>
              <w:keepLines/>
              <w:widowControl/>
              <w:jc w:val="center"/>
              <w:rPr>
                <w:ins w:id="376" w:author="作成者"/>
                <w:rFonts w:ascii="Arial" w:eastAsia="ＭＳ 明朝" w:hAnsi="Arial" w:cs="Arial"/>
                <w:kern w:val="0"/>
                <w:sz w:val="18"/>
                <w:szCs w:val="20"/>
                <w:lang w:val="en-GB"/>
              </w:rPr>
            </w:pPr>
            <w:ins w:id="377" w:author="作成者">
              <w:r>
                <w:rPr>
                  <w:rFonts w:ascii="Arial" w:eastAsia="ＭＳ 明朝" w:hAnsi="Arial" w:cs="Arial" w:hint="eastAsia"/>
                  <w:kern w:val="0"/>
                  <w:sz w:val="18"/>
                  <w:szCs w:val="20"/>
                  <w:lang w:val="en-GB"/>
                </w:rPr>
                <w:t>36</w:t>
              </w:r>
              <w:r w:rsidRPr="00154231">
                <w:rPr>
                  <w:rFonts w:ascii="Arial" w:eastAsia="ＭＳ 明朝" w:hAnsi="Arial" w:cs="Arial"/>
                  <w:kern w:val="0"/>
                  <w:sz w:val="18"/>
                  <w:szCs w:val="20"/>
                  <w:lang w:val="en-GB" w:eastAsia="en-US"/>
                </w:rPr>
                <w:t xml:space="preserve"> – </w:t>
              </w:r>
              <w:r>
                <w:rPr>
                  <w:rFonts w:ascii="Arial" w:eastAsia="ＭＳ 明朝" w:hAnsi="Arial" w:cs="Arial" w:hint="eastAsia"/>
                  <w:kern w:val="0"/>
                  <w:sz w:val="18"/>
                  <w:szCs w:val="20"/>
                  <w:lang w:val="en-GB"/>
                </w:rPr>
                <w:t>37</w:t>
              </w:r>
              <w:r w:rsidRPr="00154231">
                <w:rPr>
                  <w:rFonts w:ascii="Arial" w:eastAsia="ＭＳ 明朝" w:hAnsi="Arial" w:cs="Arial"/>
                  <w:kern w:val="0"/>
                  <w:sz w:val="18"/>
                  <w:szCs w:val="20"/>
                  <w:lang w:val="en-GB" w:eastAsia="en-US"/>
                </w:rPr>
                <w:t xml:space="preserve"> GHz</w:t>
              </w:r>
            </w:ins>
          </w:p>
        </w:tc>
        <w:tc>
          <w:tcPr>
            <w:tcW w:w="2294" w:type="dxa"/>
          </w:tcPr>
          <w:p w14:paraId="15AD3005" w14:textId="1DD130D6" w:rsidR="007436E4" w:rsidRPr="00154231" w:rsidRDefault="007436E4" w:rsidP="00463A59">
            <w:pPr>
              <w:keepNext/>
              <w:keepLines/>
              <w:widowControl/>
              <w:jc w:val="center"/>
              <w:rPr>
                <w:ins w:id="378" w:author="作成者"/>
                <w:rFonts w:ascii="Arial" w:eastAsia="ＭＳ 明朝" w:hAnsi="Arial" w:cs="Arial"/>
                <w:kern w:val="0"/>
                <w:sz w:val="18"/>
                <w:szCs w:val="20"/>
                <w:lang w:val="en-GB"/>
              </w:rPr>
            </w:pPr>
            <w:ins w:id="379" w:author="作成者">
              <w:r>
                <w:rPr>
                  <w:rFonts w:ascii="Arial" w:eastAsia="ＭＳ 明朝" w:hAnsi="Arial" w:cs="Arial" w:hint="eastAsia"/>
                  <w:kern w:val="0"/>
                  <w:sz w:val="18"/>
                  <w:szCs w:val="20"/>
                  <w:lang w:val="en-GB"/>
                </w:rPr>
                <w:t>7 dBm</w:t>
              </w:r>
            </w:ins>
          </w:p>
        </w:tc>
        <w:tc>
          <w:tcPr>
            <w:tcW w:w="2273" w:type="dxa"/>
          </w:tcPr>
          <w:p w14:paraId="3017F2CE" w14:textId="77777777" w:rsidR="007436E4" w:rsidRPr="00154231" w:rsidRDefault="007436E4" w:rsidP="00463A59">
            <w:pPr>
              <w:keepNext/>
              <w:keepLines/>
              <w:widowControl/>
              <w:jc w:val="center"/>
              <w:rPr>
                <w:ins w:id="380" w:author="作成者"/>
                <w:rFonts w:ascii="Arial" w:eastAsia="ＭＳ 明朝" w:hAnsi="Arial" w:cs="Arial"/>
                <w:kern w:val="0"/>
                <w:sz w:val="18"/>
                <w:szCs w:val="20"/>
                <w:lang w:val="en-GB"/>
              </w:rPr>
            </w:pPr>
            <w:ins w:id="381" w:author="作成者">
              <w:r>
                <w:rPr>
                  <w:rFonts w:ascii="Arial" w:eastAsia="ＭＳ 明朝" w:hAnsi="Arial" w:cs="Arial" w:hint="eastAsia"/>
                  <w:kern w:val="0"/>
                  <w:sz w:val="18"/>
                  <w:szCs w:val="20"/>
                  <w:lang w:val="en-GB"/>
                </w:rPr>
                <w:t>1 GHz</w:t>
              </w:r>
            </w:ins>
          </w:p>
        </w:tc>
      </w:tr>
    </w:tbl>
    <w:p w14:paraId="583B55CC" w14:textId="77777777" w:rsidR="003A2BD6" w:rsidRPr="00911470" w:rsidRDefault="003A2BD6" w:rsidP="003A2BD6">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val="en-GB" w:eastAsia="en-US"/>
        </w:rPr>
      </w:pPr>
    </w:p>
    <w:p w14:paraId="73AD5132" w14:textId="6FB2B213" w:rsidR="00931056" w:rsidRPr="00BC3E4F" w:rsidRDefault="00931056" w:rsidP="00931056">
      <w:pPr>
        <w:spacing w:after="180"/>
        <w:rPr>
          <w:rFonts w:ascii="Arial" w:hAnsi="Arial" w:cs="Arial"/>
          <w:color w:val="FF0000"/>
          <w:highlight w:val="yellow"/>
          <w:lang w:val="nb-NO"/>
        </w:rPr>
      </w:pPr>
      <w:r w:rsidRPr="00BC3E4F">
        <w:rPr>
          <w:rFonts w:ascii="Arial" w:hAnsi="Arial" w:cs="Arial"/>
          <w:color w:val="FF0000"/>
          <w:highlight w:val="yellow"/>
          <w:lang w:val="nb-NO" w:eastAsia="en-GB"/>
        </w:rPr>
        <w:t>&lt;END OF THE CHANGE&gt;</w:t>
      </w:r>
    </w:p>
    <w:sectPr w:rsidR="00931056" w:rsidRPr="00BC3E4F" w:rsidSect="00BA5D7A">
      <w:headerReference w:type="even" r:id="rId17"/>
      <w:footerReference w:type="even" r:id="rId18"/>
      <w:footerReference w:type="default" r:id="rId19"/>
      <w:footnotePr>
        <w:numRestart w:val="eachSect"/>
      </w:footnotePr>
      <w:pgSz w:w="11907" w:h="16840" w:code="1"/>
      <w:pgMar w:top="1412" w:right="1140" w:bottom="1140" w:left="11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4D25F" w14:textId="77777777" w:rsidR="00293952" w:rsidRDefault="00293952">
      <w:r>
        <w:separator/>
      </w:r>
    </w:p>
  </w:endnote>
  <w:endnote w:type="continuationSeparator" w:id="0">
    <w:p w14:paraId="47E12500" w14:textId="77777777" w:rsidR="00293952" w:rsidRDefault="00293952">
      <w:r>
        <w:continuationSeparator/>
      </w:r>
    </w:p>
  </w:endnote>
  <w:endnote w:type="continuationNotice" w:id="1">
    <w:p w14:paraId="18EB99E0" w14:textId="77777777" w:rsidR="00293952" w:rsidRDefault="00293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altName w:val="Times New Roma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29BA"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3539126"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73BAA"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BC6A84">
      <w:rPr>
        <w:rStyle w:val="af7"/>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BC6A84">
      <w:rPr>
        <w:rStyle w:val="af7"/>
      </w:rPr>
      <w:t>5</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272A8" w14:textId="77777777" w:rsidR="00293952" w:rsidRDefault="00293952">
      <w:r>
        <w:separator/>
      </w:r>
    </w:p>
  </w:footnote>
  <w:footnote w:type="continuationSeparator" w:id="0">
    <w:p w14:paraId="66CBB081" w14:textId="77777777" w:rsidR="00293952" w:rsidRDefault="00293952">
      <w:r>
        <w:continuationSeparator/>
      </w:r>
    </w:p>
  </w:footnote>
  <w:footnote w:type="continuationNotice" w:id="1">
    <w:p w14:paraId="27D0DFCB" w14:textId="77777777" w:rsidR="00293952" w:rsidRDefault="002939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61102"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B95D19"/>
    <w:multiLevelType w:val="hybridMultilevel"/>
    <w:tmpl w:val="590820E4"/>
    <w:lvl w:ilvl="0" w:tplc="758E224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A30031"/>
    <w:multiLevelType w:val="hybridMultilevel"/>
    <w:tmpl w:val="EAECE69E"/>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1E839D6"/>
    <w:multiLevelType w:val="hybridMultilevel"/>
    <w:tmpl w:val="B344B1AE"/>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540A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52BD9"/>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046B5"/>
    <w:multiLevelType w:val="hybridMultilevel"/>
    <w:tmpl w:val="AFACE73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74028849">
    <w:abstractNumId w:val="4"/>
  </w:num>
  <w:num w:numId="2" w16cid:durableId="938291001">
    <w:abstractNumId w:val="24"/>
  </w:num>
  <w:num w:numId="3" w16cid:durableId="1606767385">
    <w:abstractNumId w:val="23"/>
  </w:num>
  <w:num w:numId="4" w16cid:durableId="798572309">
    <w:abstractNumId w:val="5"/>
  </w:num>
  <w:num w:numId="5" w16cid:durableId="1437486053">
    <w:abstractNumId w:val="3"/>
  </w:num>
  <w:num w:numId="6" w16cid:durableId="1301308314">
    <w:abstractNumId w:val="9"/>
  </w:num>
  <w:num w:numId="7" w16cid:durableId="1186217418">
    <w:abstractNumId w:val="6"/>
  </w:num>
  <w:num w:numId="8" w16cid:durableId="10810251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638830">
    <w:abstractNumId w:val="12"/>
  </w:num>
  <w:num w:numId="10" w16cid:durableId="835537434">
    <w:abstractNumId w:val="17"/>
  </w:num>
  <w:num w:numId="11" w16cid:durableId="46689293">
    <w:abstractNumId w:val="13"/>
  </w:num>
  <w:num w:numId="12" w16cid:durableId="1975401110">
    <w:abstractNumId w:val="26"/>
  </w:num>
  <w:num w:numId="13" w16cid:durableId="1443184825">
    <w:abstractNumId w:val="21"/>
  </w:num>
  <w:num w:numId="14" w16cid:durableId="775827024">
    <w:abstractNumId w:val="2"/>
  </w:num>
  <w:num w:numId="15" w16cid:durableId="1921137112">
    <w:abstractNumId w:val="7"/>
  </w:num>
  <w:num w:numId="16" w16cid:durableId="1536236810">
    <w:abstractNumId w:val="19"/>
  </w:num>
  <w:num w:numId="17" w16cid:durableId="1178690257">
    <w:abstractNumId w:val="22"/>
  </w:num>
  <w:num w:numId="18" w16cid:durableId="784811965">
    <w:abstractNumId w:val="16"/>
  </w:num>
  <w:num w:numId="19" w16cid:durableId="1793863612">
    <w:abstractNumId w:val="0"/>
    <w:lvlOverride w:ilvl="0">
      <w:startOverride w:val="1"/>
    </w:lvlOverride>
  </w:num>
  <w:num w:numId="20" w16cid:durableId="1861165797">
    <w:abstractNumId w:val="15"/>
  </w:num>
  <w:num w:numId="21" w16cid:durableId="1623918456">
    <w:abstractNumId w:val="25"/>
  </w:num>
  <w:num w:numId="22" w16cid:durableId="1241939440">
    <w:abstractNumId w:val="8"/>
  </w:num>
  <w:num w:numId="23" w16cid:durableId="594291087">
    <w:abstractNumId w:val="14"/>
  </w:num>
  <w:num w:numId="24" w16cid:durableId="11686320">
    <w:abstractNumId w:val="10"/>
  </w:num>
  <w:num w:numId="25" w16cid:durableId="31923923">
    <w:abstractNumId w:val="20"/>
  </w:num>
  <w:num w:numId="26" w16cid:durableId="148334750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A7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592"/>
    <w:rsid w:val="000128CF"/>
    <w:rsid w:val="00012AC7"/>
    <w:rsid w:val="00012D90"/>
    <w:rsid w:val="0001321B"/>
    <w:rsid w:val="000137FF"/>
    <w:rsid w:val="00013B63"/>
    <w:rsid w:val="00013BF7"/>
    <w:rsid w:val="000141F0"/>
    <w:rsid w:val="000145F5"/>
    <w:rsid w:val="00015212"/>
    <w:rsid w:val="000152D1"/>
    <w:rsid w:val="00015BCB"/>
    <w:rsid w:val="00015BD7"/>
    <w:rsid w:val="00015BE6"/>
    <w:rsid w:val="000162B2"/>
    <w:rsid w:val="00016471"/>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B87"/>
    <w:rsid w:val="0002380D"/>
    <w:rsid w:val="00023C29"/>
    <w:rsid w:val="00024E37"/>
    <w:rsid w:val="00024E57"/>
    <w:rsid w:val="0002506A"/>
    <w:rsid w:val="00025281"/>
    <w:rsid w:val="00025590"/>
    <w:rsid w:val="000255A1"/>
    <w:rsid w:val="000258DD"/>
    <w:rsid w:val="0002591B"/>
    <w:rsid w:val="00025AFC"/>
    <w:rsid w:val="00025B6F"/>
    <w:rsid w:val="00025FD1"/>
    <w:rsid w:val="00026431"/>
    <w:rsid w:val="000266AE"/>
    <w:rsid w:val="00026896"/>
    <w:rsid w:val="00026905"/>
    <w:rsid w:val="00026977"/>
    <w:rsid w:val="00026AF7"/>
    <w:rsid w:val="00026C12"/>
    <w:rsid w:val="00026EF9"/>
    <w:rsid w:val="00027333"/>
    <w:rsid w:val="0002790C"/>
    <w:rsid w:val="000300FE"/>
    <w:rsid w:val="000302C3"/>
    <w:rsid w:val="00030365"/>
    <w:rsid w:val="00030766"/>
    <w:rsid w:val="000307B5"/>
    <w:rsid w:val="0003089D"/>
    <w:rsid w:val="00030C46"/>
    <w:rsid w:val="00030ED5"/>
    <w:rsid w:val="00030F74"/>
    <w:rsid w:val="000311BA"/>
    <w:rsid w:val="00031242"/>
    <w:rsid w:val="00031D84"/>
    <w:rsid w:val="00031EDD"/>
    <w:rsid w:val="000320CF"/>
    <w:rsid w:val="000321DC"/>
    <w:rsid w:val="000322D5"/>
    <w:rsid w:val="00032A64"/>
    <w:rsid w:val="00032B77"/>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B89"/>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62B5"/>
    <w:rsid w:val="00046456"/>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59A"/>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669"/>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8CB"/>
    <w:rsid w:val="00060F5E"/>
    <w:rsid w:val="00060FDB"/>
    <w:rsid w:val="000612C5"/>
    <w:rsid w:val="00061675"/>
    <w:rsid w:val="00061E34"/>
    <w:rsid w:val="000621A9"/>
    <w:rsid w:val="0006263A"/>
    <w:rsid w:val="00062C85"/>
    <w:rsid w:val="00063485"/>
    <w:rsid w:val="000635C1"/>
    <w:rsid w:val="00063749"/>
    <w:rsid w:val="00063E29"/>
    <w:rsid w:val="00063F57"/>
    <w:rsid w:val="0006436D"/>
    <w:rsid w:val="000645BA"/>
    <w:rsid w:val="0006480B"/>
    <w:rsid w:val="00064A2B"/>
    <w:rsid w:val="00064B10"/>
    <w:rsid w:val="00064E66"/>
    <w:rsid w:val="00065243"/>
    <w:rsid w:val="0006549C"/>
    <w:rsid w:val="00065D64"/>
    <w:rsid w:val="000663FC"/>
    <w:rsid w:val="000667D1"/>
    <w:rsid w:val="00066E05"/>
    <w:rsid w:val="00067087"/>
    <w:rsid w:val="0006714B"/>
    <w:rsid w:val="000671DE"/>
    <w:rsid w:val="000671F8"/>
    <w:rsid w:val="00067200"/>
    <w:rsid w:val="0006739D"/>
    <w:rsid w:val="00067436"/>
    <w:rsid w:val="00067462"/>
    <w:rsid w:val="000674DD"/>
    <w:rsid w:val="0006777C"/>
    <w:rsid w:val="00067BA3"/>
    <w:rsid w:val="00067FE2"/>
    <w:rsid w:val="00070378"/>
    <w:rsid w:val="000705A1"/>
    <w:rsid w:val="00070E4C"/>
    <w:rsid w:val="00070EDE"/>
    <w:rsid w:val="0007118F"/>
    <w:rsid w:val="000716FB"/>
    <w:rsid w:val="00071A28"/>
    <w:rsid w:val="00071BB9"/>
    <w:rsid w:val="00071E9B"/>
    <w:rsid w:val="00071F6D"/>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7579"/>
    <w:rsid w:val="00077C43"/>
    <w:rsid w:val="000802D2"/>
    <w:rsid w:val="000805B2"/>
    <w:rsid w:val="00080786"/>
    <w:rsid w:val="00080D74"/>
    <w:rsid w:val="00081AAA"/>
    <w:rsid w:val="00082152"/>
    <w:rsid w:val="00082542"/>
    <w:rsid w:val="000825BC"/>
    <w:rsid w:val="000826FF"/>
    <w:rsid w:val="000829B4"/>
    <w:rsid w:val="00082A49"/>
    <w:rsid w:val="00083322"/>
    <w:rsid w:val="00083501"/>
    <w:rsid w:val="00083788"/>
    <w:rsid w:val="000839F9"/>
    <w:rsid w:val="00083EBD"/>
    <w:rsid w:val="00084255"/>
    <w:rsid w:val="0008435D"/>
    <w:rsid w:val="00085018"/>
    <w:rsid w:val="000851AC"/>
    <w:rsid w:val="00085239"/>
    <w:rsid w:val="00085EB6"/>
    <w:rsid w:val="000862BA"/>
    <w:rsid w:val="00086498"/>
    <w:rsid w:val="00086A02"/>
    <w:rsid w:val="00086B50"/>
    <w:rsid w:val="00086C4D"/>
    <w:rsid w:val="00086CF2"/>
    <w:rsid w:val="0008731C"/>
    <w:rsid w:val="0008760B"/>
    <w:rsid w:val="00087881"/>
    <w:rsid w:val="00087BAB"/>
    <w:rsid w:val="00087D74"/>
    <w:rsid w:val="00087D84"/>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CA1"/>
    <w:rsid w:val="000A0E99"/>
    <w:rsid w:val="000A1444"/>
    <w:rsid w:val="000A158C"/>
    <w:rsid w:val="000A1AD3"/>
    <w:rsid w:val="000A1D49"/>
    <w:rsid w:val="000A23B7"/>
    <w:rsid w:val="000A2D70"/>
    <w:rsid w:val="000A2F8F"/>
    <w:rsid w:val="000A310F"/>
    <w:rsid w:val="000A336F"/>
    <w:rsid w:val="000A378D"/>
    <w:rsid w:val="000A3A3A"/>
    <w:rsid w:val="000A3ACB"/>
    <w:rsid w:val="000A4492"/>
    <w:rsid w:val="000A47AC"/>
    <w:rsid w:val="000A49DE"/>
    <w:rsid w:val="000A4B74"/>
    <w:rsid w:val="000A4FF5"/>
    <w:rsid w:val="000A52B9"/>
    <w:rsid w:val="000A52BD"/>
    <w:rsid w:val="000A54DF"/>
    <w:rsid w:val="000A5AE2"/>
    <w:rsid w:val="000A6134"/>
    <w:rsid w:val="000A6160"/>
    <w:rsid w:val="000A61CB"/>
    <w:rsid w:val="000A62C0"/>
    <w:rsid w:val="000A64B8"/>
    <w:rsid w:val="000A6788"/>
    <w:rsid w:val="000A6AC6"/>
    <w:rsid w:val="000A6CFE"/>
    <w:rsid w:val="000A6DC2"/>
    <w:rsid w:val="000A6E10"/>
    <w:rsid w:val="000A7A35"/>
    <w:rsid w:val="000A7C88"/>
    <w:rsid w:val="000A7CE8"/>
    <w:rsid w:val="000A7E17"/>
    <w:rsid w:val="000B02C2"/>
    <w:rsid w:val="000B0803"/>
    <w:rsid w:val="000B081C"/>
    <w:rsid w:val="000B0DE5"/>
    <w:rsid w:val="000B0F01"/>
    <w:rsid w:val="000B0F15"/>
    <w:rsid w:val="000B10AB"/>
    <w:rsid w:val="000B17A1"/>
    <w:rsid w:val="000B1CD3"/>
    <w:rsid w:val="000B256B"/>
    <w:rsid w:val="000B2977"/>
    <w:rsid w:val="000B32D4"/>
    <w:rsid w:val="000B38DA"/>
    <w:rsid w:val="000B3F37"/>
    <w:rsid w:val="000B4351"/>
    <w:rsid w:val="000B49D7"/>
    <w:rsid w:val="000B53AF"/>
    <w:rsid w:val="000B546F"/>
    <w:rsid w:val="000B569D"/>
    <w:rsid w:val="000B5A6D"/>
    <w:rsid w:val="000B60B9"/>
    <w:rsid w:val="000B65BE"/>
    <w:rsid w:val="000B679A"/>
    <w:rsid w:val="000B67A6"/>
    <w:rsid w:val="000B6BDF"/>
    <w:rsid w:val="000B6C3F"/>
    <w:rsid w:val="000B71B6"/>
    <w:rsid w:val="000B72DB"/>
    <w:rsid w:val="000B7387"/>
    <w:rsid w:val="000B7584"/>
    <w:rsid w:val="000B76BB"/>
    <w:rsid w:val="000B78F9"/>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50"/>
    <w:rsid w:val="000C5E7D"/>
    <w:rsid w:val="000C673C"/>
    <w:rsid w:val="000C69F8"/>
    <w:rsid w:val="000C6C96"/>
    <w:rsid w:val="000C6D86"/>
    <w:rsid w:val="000C6FD7"/>
    <w:rsid w:val="000C71D9"/>
    <w:rsid w:val="000C7315"/>
    <w:rsid w:val="000C7552"/>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43"/>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81B"/>
    <w:rsid w:val="000E2BD5"/>
    <w:rsid w:val="000E2D8C"/>
    <w:rsid w:val="000E3075"/>
    <w:rsid w:val="000E3358"/>
    <w:rsid w:val="000E359E"/>
    <w:rsid w:val="000E38ED"/>
    <w:rsid w:val="000E3C22"/>
    <w:rsid w:val="000E3F84"/>
    <w:rsid w:val="000E471D"/>
    <w:rsid w:val="000E4760"/>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C7"/>
    <w:rsid w:val="000F3961"/>
    <w:rsid w:val="000F3B40"/>
    <w:rsid w:val="000F3FFF"/>
    <w:rsid w:val="000F42EA"/>
    <w:rsid w:val="000F44B6"/>
    <w:rsid w:val="000F452A"/>
    <w:rsid w:val="000F4CAF"/>
    <w:rsid w:val="000F4F44"/>
    <w:rsid w:val="000F52FB"/>
    <w:rsid w:val="000F53CB"/>
    <w:rsid w:val="000F592D"/>
    <w:rsid w:val="000F603D"/>
    <w:rsid w:val="000F61C4"/>
    <w:rsid w:val="000F6240"/>
    <w:rsid w:val="000F64E2"/>
    <w:rsid w:val="000F6646"/>
    <w:rsid w:val="000F6881"/>
    <w:rsid w:val="000F69BA"/>
    <w:rsid w:val="000F6B4C"/>
    <w:rsid w:val="000F6C32"/>
    <w:rsid w:val="000F6F8E"/>
    <w:rsid w:val="000F77C9"/>
    <w:rsid w:val="000F7C7D"/>
    <w:rsid w:val="00100097"/>
    <w:rsid w:val="001000E9"/>
    <w:rsid w:val="00100169"/>
    <w:rsid w:val="0010067A"/>
    <w:rsid w:val="00100802"/>
    <w:rsid w:val="00101489"/>
    <w:rsid w:val="00101513"/>
    <w:rsid w:val="001017B5"/>
    <w:rsid w:val="00101A0E"/>
    <w:rsid w:val="00101A6D"/>
    <w:rsid w:val="00101ACE"/>
    <w:rsid w:val="0010213C"/>
    <w:rsid w:val="00102147"/>
    <w:rsid w:val="001021B6"/>
    <w:rsid w:val="00102D2E"/>
    <w:rsid w:val="00103658"/>
    <w:rsid w:val="0010366C"/>
    <w:rsid w:val="00104058"/>
    <w:rsid w:val="0010405D"/>
    <w:rsid w:val="001040B5"/>
    <w:rsid w:val="00104228"/>
    <w:rsid w:val="001044AD"/>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949"/>
    <w:rsid w:val="00114A39"/>
    <w:rsid w:val="00114BB2"/>
    <w:rsid w:val="00114E61"/>
    <w:rsid w:val="00114EA7"/>
    <w:rsid w:val="0011536C"/>
    <w:rsid w:val="00115716"/>
    <w:rsid w:val="0011584C"/>
    <w:rsid w:val="00115D19"/>
    <w:rsid w:val="00116986"/>
    <w:rsid w:val="00116EBA"/>
    <w:rsid w:val="00117957"/>
    <w:rsid w:val="00117B90"/>
    <w:rsid w:val="00117F95"/>
    <w:rsid w:val="0012022B"/>
    <w:rsid w:val="00120300"/>
    <w:rsid w:val="001203DB"/>
    <w:rsid w:val="0012070B"/>
    <w:rsid w:val="0012079F"/>
    <w:rsid w:val="001207F3"/>
    <w:rsid w:val="00121897"/>
    <w:rsid w:val="00122581"/>
    <w:rsid w:val="00122688"/>
    <w:rsid w:val="00122842"/>
    <w:rsid w:val="00122EB3"/>
    <w:rsid w:val="00123246"/>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89B"/>
    <w:rsid w:val="0012697D"/>
    <w:rsid w:val="001273E3"/>
    <w:rsid w:val="001274AC"/>
    <w:rsid w:val="001275E6"/>
    <w:rsid w:val="0012776D"/>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725"/>
    <w:rsid w:val="001348EF"/>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694"/>
    <w:rsid w:val="0014371C"/>
    <w:rsid w:val="001438BE"/>
    <w:rsid w:val="00143932"/>
    <w:rsid w:val="00143E78"/>
    <w:rsid w:val="00143FFE"/>
    <w:rsid w:val="001445AA"/>
    <w:rsid w:val="0014471E"/>
    <w:rsid w:val="0014491B"/>
    <w:rsid w:val="00144B3F"/>
    <w:rsid w:val="00144DE6"/>
    <w:rsid w:val="00144E04"/>
    <w:rsid w:val="00144EBC"/>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231"/>
    <w:rsid w:val="001544AB"/>
    <w:rsid w:val="00154A24"/>
    <w:rsid w:val="00154B50"/>
    <w:rsid w:val="00154E96"/>
    <w:rsid w:val="00155220"/>
    <w:rsid w:val="00155883"/>
    <w:rsid w:val="00155E41"/>
    <w:rsid w:val="00155F7A"/>
    <w:rsid w:val="00156260"/>
    <w:rsid w:val="0015674F"/>
    <w:rsid w:val="0016019C"/>
    <w:rsid w:val="00160674"/>
    <w:rsid w:val="00160786"/>
    <w:rsid w:val="001607CD"/>
    <w:rsid w:val="00160C96"/>
    <w:rsid w:val="00161813"/>
    <w:rsid w:val="001618A3"/>
    <w:rsid w:val="0016207A"/>
    <w:rsid w:val="00162262"/>
    <w:rsid w:val="00162AA4"/>
    <w:rsid w:val="00162BB5"/>
    <w:rsid w:val="00162BD5"/>
    <w:rsid w:val="00162CF1"/>
    <w:rsid w:val="00162D54"/>
    <w:rsid w:val="00162F03"/>
    <w:rsid w:val="00162F82"/>
    <w:rsid w:val="001630D7"/>
    <w:rsid w:val="001630E4"/>
    <w:rsid w:val="001639BC"/>
    <w:rsid w:val="001639E6"/>
    <w:rsid w:val="00163AFC"/>
    <w:rsid w:val="00164646"/>
    <w:rsid w:val="001647FA"/>
    <w:rsid w:val="001649D4"/>
    <w:rsid w:val="00164C22"/>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DF2"/>
    <w:rsid w:val="00170F0D"/>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1C4"/>
    <w:rsid w:val="00173869"/>
    <w:rsid w:val="001738A5"/>
    <w:rsid w:val="00173A00"/>
    <w:rsid w:val="001740E2"/>
    <w:rsid w:val="0017440C"/>
    <w:rsid w:val="001749B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20B2"/>
    <w:rsid w:val="001821E9"/>
    <w:rsid w:val="00182256"/>
    <w:rsid w:val="00182509"/>
    <w:rsid w:val="00182608"/>
    <w:rsid w:val="00182C09"/>
    <w:rsid w:val="00182E75"/>
    <w:rsid w:val="001834DD"/>
    <w:rsid w:val="001836DF"/>
    <w:rsid w:val="00183CC6"/>
    <w:rsid w:val="00183D8A"/>
    <w:rsid w:val="00183E8B"/>
    <w:rsid w:val="00183F11"/>
    <w:rsid w:val="001840F5"/>
    <w:rsid w:val="00184CDB"/>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927"/>
    <w:rsid w:val="00190B63"/>
    <w:rsid w:val="00190B6F"/>
    <w:rsid w:val="00190BD5"/>
    <w:rsid w:val="00190C8A"/>
    <w:rsid w:val="00191570"/>
    <w:rsid w:val="00191727"/>
    <w:rsid w:val="00191A2B"/>
    <w:rsid w:val="00191EBF"/>
    <w:rsid w:val="001921AB"/>
    <w:rsid w:val="00192261"/>
    <w:rsid w:val="001925E5"/>
    <w:rsid w:val="00192D98"/>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D19"/>
    <w:rsid w:val="001A2FD5"/>
    <w:rsid w:val="001A3037"/>
    <w:rsid w:val="001A30B0"/>
    <w:rsid w:val="001A30FB"/>
    <w:rsid w:val="001A3324"/>
    <w:rsid w:val="001A35B2"/>
    <w:rsid w:val="001A36CF"/>
    <w:rsid w:val="001A3974"/>
    <w:rsid w:val="001A3D5B"/>
    <w:rsid w:val="001A3EA9"/>
    <w:rsid w:val="001A3F0F"/>
    <w:rsid w:val="001A3FA5"/>
    <w:rsid w:val="001A42D3"/>
    <w:rsid w:val="001A4EDF"/>
    <w:rsid w:val="001A5174"/>
    <w:rsid w:val="001A5387"/>
    <w:rsid w:val="001A5BE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6EE"/>
    <w:rsid w:val="001B27B0"/>
    <w:rsid w:val="001B2993"/>
    <w:rsid w:val="001B2FD4"/>
    <w:rsid w:val="001B337E"/>
    <w:rsid w:val="001B345B"/>
    <w:rsid w:val="001B3754"/>
    <w:rsid w:val="001B3F2F"/>
    <w:rsid w:val="001B401F"/>
    <w:rsid w:val="001B496A"/>
    <w:rsid w:val="001B4CBB"/>
    <w:rsid w:val="001B5332"/>
    <w:rsid w:val="001B53B3"/>
    <w:rsid w:val="001B54E9"/>
    <w:rsid w:val="001B5A8E"/>
    <w:rsid w:val="001B5BA6"/>
    <w:rsid w:val="001B5F67"/>
    <w:rsid w:val="001B62E0"/>
    <w:rsid w:val="001B634A"/>
    <w:rsid w:val="001B6488"/>
    <w:rsid w:val="001B64D2"/>
    <w:rsid w:val="001B6619"/>
    <w:rsid w:val="001B6C77"/>
    <w:rsid w:val="001B6E29"/>
    <w:rsid w:val="001B70CF"/>
    <w:rsid w:val="001B716B"/>
    <w:rsid w:val="001B748B"/>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862"/>
    <w:rsid w:val="001D0B9A"/>
    <w:rsid w:val="001D0F4D"/>
    <w:rsid w:val="001D1258"/>
    <w:rsid w:val="001D13B0"/>
    <w:rsid w:val="001D1511"/>
    <w:rsid w:val="001D15D4"/>
    <w:rsid w:val="001D172B"/>
    <w:rsid w:val="001D19F8"/>
    <w:rsid w:val="001D1CFF"/>
    <w:rsid w:val="001D2B3C"/>
    <w:rsid w:val="001D2BB2"/>
    <w:rsid w:val="001D2E6C"/>
    <w:rsid w:val="001D2ECD"/>
    <w:rsid w:val="001D2F2A"/>
    <w:rsid w:val="001D329E"/>
    <w:rsid w:val="001D34EC"/>
    <w:rsid w:val="001D3C68"/>
    <w:rsid w:val="001D4315"/>
    <w:rsid w:val="001D43C0"/>
    <w:rsid w:val="001D4969"/>
    <w:rsid w:val="001D4ACB"/>
    <w:rsid w:val="001D4AF0"/>
    <w:rsid w:val="001D4F24"/>
    <w:rsid w:val="001D506F"/>
    <w:rsid w:val="001D51C2"/>
    <w:rsid w:val="001D57BC"/>
    <w:rsid w:val="001D5E31"/>
    <w:rsid w:val="001D6433"/>
    <w:rsid w:val="001D661F"/>
    <w:rsid w:val="001D6941"/>
    <w:rsid w:val="001D6AB5"/>
    <w:rsid w:val="001D6C00"/>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97C"/>
    <w:rsid w:val="001E7D97"/>
    <w:rsid w:val="001F0546"/>
    <w:rsid w:val="001F0DDF"/>
    <w:rsid w:val="001F1131"/>
    <w:rsid w:val="001F16FD"/>
    <w:rsid w:val="001F1B1E"/>
    <w:rsid w:val="001F1DFA"/>
    <w:rsid w:val="001F22A9"/>
    <w:rsid w:val="001F2536"/>
    <w:rsid w:val="001F26BB"/>
    <w:rsid w:val="001F26E9"/>
    <w:rsid w:val="001F2A56"/>
    <w:rsid w:val="001F2C05"/>
    <w:rsid w:val="001F2E08"/>
    <w:rsid w:val="001F3151"/>
    <w:rsid w:val="001F354D"/>
    <w:rsid w:val="001F357A"/>
    <w:rsid w:val="001F37ED"/>
    <w:rsid w:val="001F39AB"/>
    <w:rsid w:val="001F3BFE"/>
    <w:rsid w:val="001F45E8"/>
    <w:rsid w:val="001F4AE1"/>
    <w:rsid w:val="001F4E57"/>
    <w:rsid w:val="001F53A2"/>
    <w:rsid w:val="001F5AF6"/>
    <w:rsid w:val="001F5C95"/>
    <w:rsid w:val="001F5C9E"/>
    <w:rsid w:val="001F5CF0"/>
    <w:rsid w:val="001F5E65"/>
    <w:rsid w:val="001F5E73"/>
    <w:rsid w:val="001F5ED8"/>
    <w:rsid w:val="001F5F10"/>
    <w:rsid w:val="001F6192"/>
    <w:rsid w:val="001F627F"/>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0D2A"/>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81A"/>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3F0"/>
    <w:rsid w:val="00232CE0"/>
    <w:rsid w:val="00232E9D"/>
    <w:rsid w:val="002336AB"/>
    <w:rsid w:val="00233B04"/>
    <w:rsid w:val="00233DD4"/>
    <w:rsid w:val="00233EFD"/>
    <w:rsid w:val="002344C8"/>
    <w:rsid w:val="002349C5"/>
    <w:rsid w:val="00234E65"/>
    <w:rsid w:val="0023539F"/>
    <w:rsid w:val="00235581"/>
    <w:rsid w:val="00235698"/>
    <w:rsid w:val="00235724"/>
    <w:rsid w:val="0023598D"/>
    <w:rsid w:val="00236086"/>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2A6"/>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A8"/>
    <w:rsid w:val="002522FF"/>
    <w:rsid w:val="0025245E"/>
    <w:rsid w:val="002525BE"/>
    <w:rsid w:val="00252D12"/>
    <w:rsid w:val="00253027"/>
    <w:rsid w:val="00253071"/>
    <w:rsid w:val="002530CC"/>
    <w:rsid w:val="002530D6"/>
    <w:rsid w:val="002530D9"/>
    <w:rsid w:val="00253248"/>
    <w:rsid w:val="0025325D"/>
    <w:rsid w:val="002533FF"/>
    <w:rsid w:val="00253400"/>
    <w:rsid w:val="002537F5"/>
    <w:rsid w:val="002538DE"/>
    <w:rsid w:val="00253A89"/>
    <w:rsid w:val="00253BF1"/>
    <w:rsid w:val="00253D5D"/>
    <w:rsid w:val="00253D64"/>
    <w:rsid w:val="002540DD"/>
    <w:rsid w:val="00254276"/>
    <w:rsid w:val="00254616"/>
    <w:rsid w:val="00255315"/>
    <w:rsid w:val="0025539A"/>
    <w:rsid w:val="00255C71"/>
    <w:rsid w:val="00255D79"/>
    <w:rsid w:val="0025639E"/>
    <w:rsid w:val="0025648C"/>
    <w:rsid w:val="00256F02"/>
    <w:rsid w:val="002571C8"/>
    <w:rsid w:val="002572F1"/>
    <w:rsid w:val="00257500"/>
    <w:rsid w:val="00257A62"/>
    <w:rsid w:val="00260156"/>
    <w:rsid w:val="0026075E"/>
    <w:rsid w:val="00260DC5"/>
    <w:rsid w:val="00260FAD"/>
    <w:rsid w:val="0026110E"/>
    <w:rsid w:val="002612A1"/>
    <w:rsid w:val="0026179E"/>
    <w:rsid w:val="00261D05"/>
    <w:rsid w:val="00261F3D"/>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6F4A"/>
    <w:rsid w:val="0026716C"/>
    <w:rsid w:val="0026717A"/>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4E6"/>
    <w:rsid w:val="00274AAF"/>
    <w:rsid w:val="00274D08"/>
    <w:rsid w:val="00274FE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0A3B"/>
    <w:rsid w:val="00281ADF"/>
    <w:rsid w:val="00281FCA"/>
    <w:rsid w:val="002825CE"/>
    <w:rsid w:val="002826D0"/>
    <w:rsid w:val="0028283C"/>
    <w:rsid w:val="002829E8"/>
    <w:rsid w:val="00282E15"/>
    <w:rsid w:val="002830E1"/>
    <w:rsid w:val="00283181"/>
    <w:rsid w:val="002835A5"/>
    <w:rsid w:val="002836DC"/>
    <w:rsid w:val="00283D6B"/>
    <w:rsid w:val="00284B81"/>
    <w:rsid w:val="00284E7F"/>
    <w:rsid w:val="00285186"/>
    <w:rsid w:val="002852FD"/>
    <w:rsid w:val="00285520"/>
    <w:rsid w:val="00285661"/>
    <w:rsid w:val="00285894"/>
    <w:rsid w:val="00285B65"/>
    <w:rsid w:val="00285E28"/>
    <w:rsid w:val="00286487"/>
    <w:rsid w:val="00286631"/>
    <w:rsid w:val="00286905"/>
    <w:rsid w:val="00286B14"/>
    <w:rsid w:val="00286F76"/>
    <w:rsid w:val="00287376"/>
    <w:rsid w:val="002877DE"/>
    <w:rsid w:val="00287C28"/>
    <w:rsid w:val="00287C36"/>
    <w:rsid w:val="00287D15"/>
    <w:rsid w:val="002901B8"/>
    <w:rsid w:val="00290254"/>
    <w:rsid w:val="0029178F"/>
    <w:rsid w:val="00291B01"/>
    <w:rsid w:val="002921B5"/>
    <w:rsid w:val="00292CBD"/>
    <w:rsid w:val="00293504"/>
    <w:rsid w:val="00293559"/>
    <w:rsid w:val="0029369C"/>
    <w:rsid w:val="00293952"/>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ABD"/>
    <w:rsid w:val="002A5FC1"/>
    <w:rsid w:val="002A60B6"/>
    <w:rsid w:val="002A61C5"/>
    <w:rsid w:val="002A732C"/>
    <w:rsid w:val="002A7440"/>
    <w:rsid w:val="002A76E6"/>
    <w:rsid w:val="002A7A6A"/>
    <w:rsid w:val="002A7AB4"/>
    <w:rsid w:val="002A7B72"/>
    <w:rsid w:val="002A7E58"/>
    <w:rsid w:val="002B07BF"/>
    <w:rsid w:val="002B0805"/>
    <w:rsid w:val="002B0973"/>
    <w:rsid w:val="002B0C70"/>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6F1"/>
    <w:rsid w:val="002B370D"/>
    <w:rsid w:val="002B385B"/>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736"/>
    <w:rsid w:val="002C0818"/>
    <w:rsid w:val="002C0DD0"/>
    <w:rsid w:val="002C0E0A"/>
    <w:rsid w:val="002C11AB"/>
    <w:rsid w:val="002C153D"/>
    <w:rsid w:val="002C1C2F"/>
    <w:rsid w:val="002C1CA8"/>
    <w:rsid w:val="002C1DB3"/>
    <w:rsid w:val="002C1DF1"/>
    <w:rsid w:val="002C1F08"/>
    <w:rsid w:val="002C203A"/>
    <w:rsid w:val="002C2E8A"/>
    <w:rsid w:val="002C2FCA"/>
    <w:rsid w:val="002C2FCD"/>
    <w:rsid w:val="002C36D3"/>
    <w:rsid w:val="002C386B"/>
    <w:rsid w:val="002C3AE4"/>
    <w:rsid w:val="002C3C99"/>
    <w:rsid w:val="002C3E89"/>
    <w:rsid w:val="002C44DB"/>
    <w:rsid w:val="002C44DD"/>
    <w:rsid w:val="002C4929"/>
    <w:rsid w:val="002C517D"/>
    <w:rsid w:val="002C5270"/>
    <w:rsid w:val="002C5533"/>
    <w:rsid w:val="002C5620"/>
    <w:rsid w:val="002C5A6B"/>
    <w:rsid w:val="002C5DAF"/>
    <w:rsid w:val="002C61E0"/>
    <w:rsid w:val="002C66A0"/>
    <w:rsid w:val="002C6F56"/>
    <w:rsid w:val="002C708E"/>
    <w:rsid w:val="002C71FD"/>
    <w:rsid w:val="002C782F"/>
    <w:rsid w:val="002C78A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3A"/>
    <w:rsid w:val="002D419F"/>
    <w:rsid w:val="002D425A"/>
    <w:rsid w:val="002D4322"/>
    <w:rsid w:val="002D4541"/>
    <w:rsid w:val="002D4A54"/>
    <w:rsid w:val="002D4C64"/>
    <w:rsid w:val="002D4E37"/>
    <w:rsid w:val="002D52E0"/>
    <w:rsid w:val="002D5534"/>
    <w:rsid w:val="002D5DEA"/>
    <w:rsid w:val="002D6127"/>
    <w:rsid w:val="002D620D"/>
    <w:rsid w:val="002D68C3"/>
    <w:rsid w:val="002D6C69"/>
    <w:rsid w:val="002D729E"/>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439"/>
    <w:rsid w:val="002F2AE0"/>
    <w:rsid w:val="002F301C"/>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5FE8"/>
    <w:rsid w:val="002F619C"/>
    <w:rsid w:val="002F6319"/>
    <w:rsid w:val="002F68BF"/>
    <w:rsid w:val="002F6BDA"/>
    <w:rsid w:val="002F6EA2"/>
    <w:rsid w:val="002F7B6D"/>
    <w:rsid w:val="002F7D48"/>
    <w:rsid w:val="002F7EC5"/>
    <w:rsid w:val="0030019B"/>
    <w:rsid w:val="003003AD"/>
    <w:rsid w:val="003004CC"/>
    <w:rsid w:val="003004DC"/>
    <w:rsid w:val="003011C0"/>
    <w:rsid w:val="00301D39"/>
    <w:rsid w:val="00301EE4"/>
    <w:rsid w:val="003021E9"/>
    <w:rsid w:val="003024AF"/>
    <w:rsid w:val="003024DE"/>
    <w:rsid w:val="00302701"/>
    <w:rsid w:val="00302739"/>
    <w:rsid w:val="0030361B"/>
    <w:rsid w:val="00303AD2"/>
    <w:rsid w:val="00303F3E"/>
    <w:rsid w:val="00303FB7"/>
    <w:rsid w:val="00304045"/>
    <w:rsid w:val="00304549"/>
    <w:rsid w:val="0030469C"/>
    <w:rsid w:val="00304AC5"/>
    <w:rsid w:val="00304BA0"/>
    <w:rsid w:val="00304FCA"/>
    <w:rsid w:val="00305328"/>
    <w:rsid w:val="00305E8E"/>
    <w:rsid w:val="003065FB"/>
    <w:rsid w:val="0030663B"/>
    <w:rsid w:val="00306725"/>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1B8"/>
    <w:rsid w:val="00312B3C"/>
    <w:rsid w:val="003137A0"/>
    <w:rsid w:val="003137ED"/>
    <w:rsid w:val="00313C4F"/>
    <w:rsid w:val="00313C9F"/>
    <w:rsid w:val="00313E78"/>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EFB"/>
    <w:rsid w:val="00320F30"/>
    <w:rsid w:val="00321075"/>
    <w:rsid w:val="0032172E"/>
    <w:rsid w:val="00321822"/>
    <w:rsid w:val="00321B02"/>
    <w:rsid w:val="00321CE8"/>
    <w:rsid w:val="003222E4"/>
    <w:rsid w:val="003222F6"/>
    <w:rsid w:val="00322A6A"/>
    <w:rsid w:val="00322BC3"/>
    <w:rsid w:val="00322E3B"/>
    <w:rsid w:val="00323325"/>
    <w:rsid w:val="00323FAD"/>
    <w:rsid w:val="00324636"/>
    <w:rsid w:val="00324731"/>
    <w:rsid w:val="003249F8"/>
    <w:rsid w:val="00324D07"/>
    <w:rsid w:val="003259EB"/>
    <w:rsid w:val="0032649F"/>
    <w:rsid w:val="0032695B"/>
    <w:rsid w:val="00326BBA"/>
    <w:rsid w:val="003271E3"/>
    <w:rsid w:val="003272D0"/>
    <w:rsid w:val="003273DE"/>
    <w:rsid w:val="00327470"/>
    <w:rsid w:val="003278C7"/>
    <w:rsid w:val="0032793B"/>
    <w:rsid w:val="00327AEA"/>
    <w:rsid w:val="00327BF0"/>
    <w:rsid w:val="00327BFC"/>
    <w:rsid w:val="00327E13"/>
    <w:rsid w:val="00330533"/>
    <w:rsid w:val="003308C4"/>
    <w:rsid w:val="00330990"/>
    <w:rsid w:val="00330C30"/>
    <w:rsid w:val="00330DE8"/>
    <w:rsid w:val="00330F5D"/>
    <w:rsid w:val="003318FB"/>
    <w:rsid w:val="00331AC1"/>
    <w:rsid w:val="00331BCC"/>
    <w:rsid w:val="00331C2C"/>
    <w:rsid w:val="003321C3"/>
    <w:rsid w:val="0033265F"/>
    <w:rsid w:val="00332962"/>
    <w:rsid w:val="00332A33"/>
    <w:rsid w:val="00333B08"/>
    <w:rsid w:val="00333BD2"/>
    <w:rsid w:val="003344CA"/>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37FA0"/>
    <w:rsid w:val="003404E3"/>
    <w:rsid w:val="00340E16"/>
    <w:rsid w:val="00340E58"/>
    <w:rsid w:val="00341087"/>
    <w:rsid w:val="00341A0E"/>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11B"/>
    <w:rsid w:val="003454F0"/>
    <w:rsid w:val="0034575E"/>
    <w:rsid w:val="00345985"/>
    <w:rsid w:val="00345B08"/>
    <w:rsid w:val="0034634D"/>
    <w:rsid w:val="00346914"/>
    <w:rsid w:val="003471DC"/>
    <w:rsid w:val="0034745C"/>
    <w:rsid w:val="0034764A"/>
    <w:rsid w:val="00347655"/>
    <w:rsid w:val="00347F2E"/>
    <w:rsid w:val="0035025F"/>
    <w:rsid w:val="003503F4"/>
    <w:rsid w:val="0035041A"/>
    <w:rsid w:val="003505AD"/>
    <w:rsid w:val="00350631"/>
    <w:rsid w:val="00350757"/>
    <w:rsid w:val="00350BB6"/>
    <w:rsid w:val="0035180B"/>
    <w:rsid w:val="00351C98"/>
    <w:rsid w:val="0035216E"/>
    <w:rsid w:val="0035265C"/>
    <w:rsid w:val="00352759"/>
    <w:rsid w:val="00352828"/>
    <w:rsid w:val="003528D6"/>
    <w:rsid w:val="00352952"/>
    <w:rsid w:val="00352CC2"/>
    <w:rsid w:val="00352CC9"/>
    <w:rsid w:val="00352D9D"/>
    <w:rsid w:val="00352DAE"/>
    <w:rsid w:val="00352FD6"/>
    <w:rsid w:val="003530A0"/>
    <w:rsid w:val="003531B0"/>
    <w:rsid w:val="003532D2"/>
    <w:rsid w:val="003532DA"/>
    <w:rsid w:val="0035332D"/>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6FAF"/>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6392"/>
    <w:rsid w:val="00366AD3"/>
    <w:rsid w:val="0036703F"/>
    <w:rsid w:val="00367D2F"/>
    <w:rsid w:val="00367E2A"/>
    <w:rsid w:val="003700A7"/>
    <w:rsid w:val="00370285"/>
    <w:rsid w:val="003702B7"/>
    <w:rsid w:val="003704EE"/>
    <w:rsid w:val="003705FD"/>
    <w:rsid w:val="00370829"/>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D18"/>
    <w:rsid w:val="00390E0B"/>
    <w:rsid w:val="0039122C"/>
    <w:rsid w:val="0039124D"/>
    <w:rsid w:val="003914C2"/>
    <w:rsid w:val="00391A92"/>
    <w:rsid w:val="00391C6C"/>
    <w:rsid w:val="00391E1E"/>
    <w:rsid w:val="003923C6"/>
    <w:rsid w:val="003926BE"/>
    <w:rsid w:val="00392AD7"/>
    <w:rsid w:val="00392DB8"/>
    <w:rsid w:val="00392FD4"/>
    <w:rsid w:val="003935CC"/>
    <w:rsid w:val="0039376F"/>
    <w:rsid w:val="00393B78"/>
    <w:rsid w:val="00393E0A"/>
    <w:rsid w:val="00394775"/>
    <w:rsid w:val="003949AD"/>
    <w:rsid w:val="00394A43"/>
    <w:rsid w:val="00394B44"/>
    <w:rsid w:val="0039502C"/>
    <w:rsid w:val="003956CC"/>
    <w:rsid w:val="003956FE"/>
    <w:rsid w:val="0039598F"/>
    <w:rsid w:val="003959BD"/>
    <w:rsid w:val="00395A85"/>
    <w:rsid w:val="00395AE1"/>
    <w:rsid w:val="003960D5"/>
    <w:rsid w:val="0039610F"/>
    <w:rsid w:val="00396650"/>
    <w:rsid w:val="0039665F"/>
    <w:rsid w:val="003966CE"/>
    <w:rsid w:val="00396850"/>
    <w:rsid w:val="00396B89"/>
    <w:rsid w:val="00396BEB"/>
    <w:rsid w:val="00397424"/>
    <w:rsid w:val="0039771B"/>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BD6"/>
    <w:rsid w:val="003A2D39"/>
    <w:rsid w:val="003A2FC8"/>
    <w:rsid w:val="003A2FE7"/>
    <w:rsid w:val="003A42BB"/>
    <w:rsid w:val="003A4309"/>
    <w:rsid w:val="003A436E"/>
    <w:rsid w:val="003A45FB"/>
    <w:rsid w:val="003A48FC"/>
    <w:rsid w:val="003A4E82"/>
    <w:rsid w:val="003A590E"/>
    <w:rsid w:val="003A60F9"/>
    <w:rsid w:val="003A6330"/>
    <w:rsid w:val="003A65E0"/>
    <w:rsid w:val="003A67EA"/>
    <w:rsid w:val="003A6BC9"/>
    <w:rsid w:val="003A6DFD"/>
    <w:rsid w:val="003A7549"/>
    <w:rsid w:val="003A76A9"/>
    <w:rsid w:val="003A7747"/>
    <w:rsid w:val="003A77CC"/>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B7FC5"/>
    <w:rsid w:val="003C009A"/>
    <w:rsid w:val="003C07D6"/>
    <w:rsid w:val="003C07D7"/>
    <w:rsid w:val="003C0985"/>
    <w:rsid w:val="003C0D37"/>
    <w:rsid w:val="003C1493"/>
    <w:rsid w:val="003C170C"/>
    <w:rsid w:val="003C1E8C"/>
    <w:rsid w:val="003C1EC9"/>
    <w:rsid w:val="003C270B"/>
    <w:rsid w:val="003C2C9D"/>
    <w:rsid w:val="003C2F23"/>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3B2A"/>
    <w:rsid w:val="003D400D"/>
    <w:rsid w:val="003D4330"/>
    <w:rsid w:val="003D4350"/>
    <w:rsid w:val="003D4409"/>
    <w:rsid w:val="003D4E70"/>
    <w:rsid w:val="003D50AE"/>
    <w:rsid w:val="003D5176"/>
    <w:rsid w:val="003D52A8"/>
    <w:rsid w:val="003D5717"/>
    <w:rsid w:val="003D5878"/>
    <w:rsid w:val="003D59FE"/>
    <w:rsid w:val="003D5C84"/>
    <w:rsid w:val="003D5DA5"/>
    <w:rsid w:val="003D60D5"/>
    <w:rsid w:val="003D63BA"/>
    <w:rsid w:val="003D669D"/>
    <w:rsid w:val="003D680E"/>
    <w:rsid w:val="003D6A80"/>
    <w:rsid w:val="003D6D44"/>
    <w:rsid w:val="003D6D83"/>
    <w:rsid w:val="003D74B4"/>
    <w:rsid w:val="003D7822"/>
    <w:rsid w:val="003D79E8"/>
    <w:rsid w:val="003E089F"/>
    <w:rsid w:val="003E0ADB"/>
    <w:rsid w:val="003E0CE4"/>
    <w:rsid w:val="003E1304"/>
    <w:rsid w:val="003E149E"/>
    <w:rsid w:val="003E1748"/>
    <w:rsid w:val="003E187F"/>
    <w:rsid w:val="003E18AD"/>
    <w:rsid w:val="003E1CF4"/>
    <w:rsid w:val="003E1E6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B54"/>
    <w:rsid w:val="003E4CDB"/>
    <w:rsid w:val="003E52EB"/>
    <w:rsid w:val="003E56A9"/>
    <w:rsid w:val="003E6592"/>
    <w:rsid w:val="003E703E"/>
    <w:rsid w:val="003E73BC"/>
    <w:rsid w:val="003E7A07"/>
    <w:rsid w:val="003E7E8F"/>
    <w:rsid w:val="003F0656"/>
    <w:rsid w:val="003F07E1"/>
    <w:rsid w:val="003F0905"/>
    <w:rsid w:val="003F0D71"/>
    <w:rsid w:val="003F0D87"/>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567"/>
    <w:rsid w:val="003F4933"/>
    <w:rsid w:val="003F4977"/>
    <w:rsid w:val="003F4CE3"/>
    <w:rsid w:val="003F4E1C"/>
    <w:rsid w:val="003F4E39"/>
    <w:rsid w:val="003F4FA6"/>
    <w:rsid w:val="003F536B"/>
    <w:rsid w:val="003F586D"/>
    <w:rsid w:val="003F5AEA"/>
    <w:rsid w:val="003F60EF"/>
    <w:rsid w:val="003F626F"/>
    <w:rsid w:val="003F62B4"/>
    <w:rsid w:val="003F6458"/>
    <w:rsid w:val="003F666A"/>
    <w:rsid w:val="003F6853"/>
    <w:rsid w:val="003F6930"/>
    <w:rsid w:val="003F6ACE"/>
    <w:rsid w:val="003F6F1A"/>
    <w:rsid w:val="003F73A0"/>
    <w:rsid w:val="003F73BE"/>
    <w:rsid w:val="003F75DD"/>
    <w:rsid w:val="003F7DFF"/>
    <w:rsid w:val="004000B9"/>
    <w:rsid w:val="0040015E"/>
    <w:rsid w:val="00400427"/>
    <w:rsid w:val="0040096D"/>
    <w:rsid w:val="00400BAF"/>
    <w:rsid w:val="004010CF"/>
    <w:rsid w:val="004012FA"/>
    <w:rsid w:val="00401679"/>
    <w:rsid w:val="004017C6"/>
    <w:rsid w:val="00401B06"/>
    <w:rsid w:val="00402261"/>
    <w:rsid w:val="004024AB"/>
    <w:rsid w:val="004027D8"/>
    <w:rsid w:val="00402D44"/>
    <w:rsid w:val="00402E97"/>
    <w:rsid w:val="00402F2C"/>
    <w:rsid w:val="0040303D"/>
    <w:rsid w:val="004035D8"/>
    <w:rsid w:val="0040379F"/>
    <w:rsid w:val="00403805"/>
    <w:rsid w:val="00403824"/>
    <w:rsid w:val="004038EF"/>
    <w:rsid w:val="00403EF5"/>
    <w:rsid w:val="00403F25"/>
    <w:rsid w:val="0040436B"/>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81B"/>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3AD"/>
    <w:rsid w:val="004139C8"/>
    <w:rsid w:val="00413A70"/>
    <w:rsid w:val="00413DDF"/>
    <w:rsid w:val="00413F24"/>
    <w:rsid w:val="00414129"/>
    <w:rsid w:val="00414442"/>
    <w:rsid w:val="004145A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20126"/>
    <w:rsid w:val="004203CF"/>
    <w:rsid w:val="00420755"/>
    <w:rsid w:val="00420CB7"/>
    <w:rsid w:val="00420F26"/>
    <w:rsid w:val="00420F47"/>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023"/>
    <w:rsid w:val="004262F8"/>
    <w:rsid w:val="00426442"/>
    <w:rsid w:val="00426532"/>
    <w:rsid w:val="0042654A"/>
    <w:rsid w:val="0042692F"/>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6C0"/>
    <w:rsid w:val="0043270B"/>
    <w:rsid w:val="00432780"/>
    <w:rsid w:val="00432DB9"/>
    <w:rsid w:val="00432E64"/>
    <w:rsid w:val="00432F77"/>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CC"/>
    <w:rsid w:val="00437B3F"/>
    <w:rsid w:val="004402A7"/>
    <w:rsid w:val="0044035D"/>
    <w:rsid w:val="00440BD2"/>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6F35"/>
    <w:rsid w:val="004471E0"/>
    <w:rsid w:val="00447232"/>
    <w:rsid w:val="00447291"/>
    <w:rsid w:val="00447486"/>
    <w:rsid w:val="0044780E"/>
    <w:rsid w:val="0045039B"/>
    <w:rsid w:val="00450778"/>
    <w:rsid w:val="00450CFB"/>
    <w:rsid w:val="00450D3B"/>
    <w:rsid w:val="004518D5"/>
    <w:rsid w:val="004519BF"/>
    <w:rsid w:val="00451B06"/>
    <w:rsid w:val="00451BEB"/>
    <w:rsid w:val="004527C0"/>
    <w:rsid w:val="004534FB"/>
    <w:rsid w:val="004535B5"/>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A27"/>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27F"/>
    <w:rsid w:val="004803A9"/>
    <w:rsid w:val="00480405"/>
    <w:rsid w:val="004807D5"/>
    <w:rsid w:val="00480865"/>
    <w:rsid w:val="00480B03"/>
    <w:rsid w:val="004810EC"/>
    <w:rsid w:val="004814F6"/>
    <w:rsid w:val="00481607"/>
    <w:rsid w:val="00481823"/>
    <w:rsid w:val="00481DEF"/>
    <w:rsid w:val="00482389"/>
    <w:rsid w:val="004825B3"/>
    <w:rsid w:val="00482802"/>
    <w:rsid w:val="00482849"/>
    <w:rsid w:val="0048287B"/>
    <w:rsid w:val="00482943"/>
    <w:rsid w:val="00482ADC"/>
    <w:rsid w:val="00482B1F"/>
    <w:rsid w:val="00482BAD"/>
    <w:rsid w:val="004835E6"/>
    <w:rsid w:val="00483D11"/>
    <w:rsid w:val="00483D20"/>
    <w:rsid w:val="00483F53"/>
    <w:rsid w:val="0048406D"/>
    <w:rsid w:val="0048410E"/>
    <w:rsid w:val="0048413B"/>
    <w:rsid w:val="00484C46"/>
    <w:rsid w:val="004851F7"/>
    <w:rsid w:val="0048595B"/>
    <w:rsid w:val="00485969"/>
    <w:rsid w:val="0048598C"/>
    <w:rsid w:val="00485BB1"/>
    <w:rsid w:val="00485E8A"/>
    <w:rsid w:val="004860DF"/>
    <w:rsid w:val="004860F4"/>
    <w:rsid w:val="0048620B"/>
    <w:rsid w:val="004862DE"/>
    <w:rsid w:val="004863BA"/>
    <w:rsid w:val="00486A5F"/>
    <w:rsid w:val="00486C02"/>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9DF"/>
    <w:rsid w:val="00494CEC"/>
    <w:rsid w:val="00494D25"/>
    <w:rsid w:val="00494DFF"/>
    <w:rsid w:val="00494E75"/>
    <w:rsid w:val="0049506D"/>
    <w:rsid w:val="00495071"/>
    <w:rsid w:val="00495227"/>
    <w:rsid w:val="00495646"/>
    <w:rsid w:val="004956D1"/>
    <w:rsid w:val="00495AD8"/>
    <w:rsid w:val="00495D76"/>
    <w:rsid w:val="004961DB"/>
    <w:rsid w:val="0049653E"/>
    <w:rsid w:val="004965B2"/>
    <w:rsid w:val="00496A3A"/>
    <w:rsid w:val="00496BEF"/>
    <w:rsid w:val="0049792C"/>
    <w:rsid w:val="00497A75"/>
    <w:rsid w:val="00497BAF"/>
    <w:rsid w:val="004A01E1"/>
    <w:rsid w:val="004A0E00"/>
    <w:rsid w:val="004A144C"/>
    <w:rsid w:val="004A15F7"/>
    <w:rsid w:val="004A1600"/>
    <w:rsid w:val="004A17FD"/>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BAA"/>
    <w:rsid w:val="004A5CCD"/>
    <w:rsid w:val="004A5DB4"/>
    <w:rsid w:val="004A6639"/>
    <w:rsid w:val="004A6AAA"/>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5D3"/>
    <w:rsid w:val="004B169E"/>
    <w:rsid w:val="004B1B53"/>
    <w:rsid w:val="004B1C42"/>
    <w:rsid w:val="004B1EA3"/>
    <w:rsid w:val="004B2700"/>
    <w:rsid w:val="004B2B31"/>
    <w:rsid w:val="004B2C33"/>
    <w:rsid w:val="004B2CDB"/>
    <w:rsid w:val="004B2D43"/>
    <w:rsid w:val="004B3C3F"/>
    <w:rsid w:val="004B43FD"/>
    <w:rsid w:val="004B4439"/>
    <w:rsid w:val="004B45A2"/>
    <w:rsid w:val="004B4A0F"/>
    <w:rsid w:val="004B4AA2"/>
    <w:rsid w:val="004B4C67"/>
    <w:rsid w:val="004B50E0"/>
    <w:rsid w:val="004B5211"/>
    <w:rsid w:val="004B528E"/>
    <w:rsid w:val="004B55EC"/>
    <w:rsid w:val="004B5CC5"/>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624"/>
    <w:rsid w:val="004C1EBB"/>
    <w:rsid w:val="004C2371"/>
    <w:rsid w:val="004C2A59"/>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CC7"/>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0EB"/>
    <w:rsid w:val="004D171F"/>
    <w:rsid w:val="004D1A33"/>
    <w:rsid w:val="004D1D64"/>
    <w:rsid w:val="004D22AE"/>
    <w:rsid w:val="004D2474"/>
    <w:rsid w:val="004D24F2"/>
    <w:rsid w:val="004D2577"/>
    <w:rsid w:val="004D276E"/>
    <w:rsid w:val="004D27C4"/>
    <w:rsid w:val="004D2E1A"/>
    <w:rsid w:val="004D2E57"/>
    <w:rsid w:val="004D2F17"/>
    <w:rsid w:val="004D31C3"/>
    <w:rsid w:val="004D3251"/>
    <w:rsid w:val="004D3574"/>
    <w:rsid w:val="004D36BE"/>
    <w:rsid w:val="004D42D1"/>
    <w:rsid w:val="004D44B1"/>
    <w:rsid w:val="004D4968"/>
    <w:rsid w:val="004D4977"/>
    <w:rsid w:val="004D4A8A"/>
    <w:rsid w:val="004D4BEA"/>
    <w:rsid w:val="004D4E97"/>
    <w:rsid w:val="004D508F"/>
    <w:rsid w:val="004D50CC"/>
    <w:rsid w:val="004D56C7"/>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6A5"/>
    <w:rsid w:val="004E681F"/>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40D"/>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0EF5"/>
    <w:rsid w:val="00511BA4"/>
    <w:rsid w:val="00511D6E"/>
    <w:rsid w:val="00511E67"/>
    <w:rsid w:val="005124B0"/>
    <w:rsid w:val="00512747"/>
    <w:rsid w:val="00513074"/>
    <w:rsid w:val="0051385C"/>
    <w:rsid w:val="005138DA"/>
    <w:rsid w:val="00513924"/>
    <w:rsid w:val="00513A35"/>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7A1"/>
    <w:rsid w:val="00520A9C"/>
    <w:rsid w:val="0052133F"/>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80A"/>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629"/>
    <w:rsid w:val="00532920"/>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2A6"/>
    <w:rsid w:val="0053549E"/>
    <w:rsid w:val="00535590"/>
    <w:rsid w:val="00535A27"/>
    <w:rsid w:val="00535BE9"/>
    <w:rsid w:val="00535BEE"/>
    <w:rsid w:val="0053637E"/>
    <w:rsid w:val="00536AEE"/>
    <w:rsid w:val="00537BE9"/>
    <w:rsid w:val="00537E22"/>
    <w:rsid w:val="00540147"/>
    <w:rsid w:val="0054023F"/>
    <w:rsid w:val="005405D3"/>
    <w:rsid w:val="0054064E"/>
    <w:rsid w:val="00540EB6"/>
    <w:rsid w:val="005410E3"/>
    <w:rsid w:val="00541309"/>
    <w:rsid w:val="005417A0"/>
    <w:rsid w:val="00541A7A"/>
    <w:rsid w:val="00541E2B"/>
    <w:rsid w:val="005424B2"/>
    <w:rsid w:val="00542CDD"/>
    <w:rsid w:val="00542D0D"/>
    <w:rsid w:val="00542F16"/>
    <w:rsid w:val="00543284"/>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834"/>
    <w:rsid w:val="00546922"/>
    <w:rsid w:val="00546942"/>
    <w:rsid w:val="00546A81"/>
    <w:rsid w:val="00547123"/>
    <w:rsid w:val="00547145"/>
    <w:rsid w:val="00550047"/>
    <w:rsid w:val="00550232"/>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01"/>
    <w:rsid w:val="005547CB"/>
    <w:rsid w:val="00554DF7"/>
    <w:rsid w:val="00555275"/>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00"/>
    <w:rsid w:val="00561250"/>
    <w:rsid w:val="0056134D"/>
    <w:rsid w:val="005614D3"/>
    <w:rsid w:val="005616CE"/>
    <w:rsid w:val="005617E8"/>
    <w:rsid w:val="00561A5B"/>
    <w:rsid w:val="00561A95"/>
    <w:rsid w:val="00561BF6"/>
    <w:rsid w:val="00561C3B"/>
    <w:rsid w:val="00561CB6"/>
    <w:rsid w:val="00561E4A"/>
    <w:rsid w:val="00562CDC"/>
    <w:rsid w:val="00562F3A"/>
    <w:rsid w:val="00562F83"/>
    <w:rsid w:val="0056368D"/>
    <w:rsid w:val="00563855"/>
    <w:rsid w:val="00563D8F"/>
    <w:rsid w:val="00563FD2"/>
    <w:rsid w:val="0056434D"/>
    <w:rsid w:val="005646EC"/>
    <w:rsid w:val="00564F7C"/>
    <w:rsid w:val="00565679"/>
    <w:rsid w:val="0056567A"/>
    <w:rsid w:val="00565CEF"/>
    <w:rsid w:val="0056719E"/>
    <w:rsid w:val="00567237"/>
    <w:rsid w:val="00567F96"/>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ED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1D"/>
    <w:rsid w:val="00577730"/>
    <w:rsid w:val="005777AC"/>
    <w:rsid w:val="00577EB4"/>
    <w:rsid w:val="00577F2D"/>
    <w:rsid w:val="00577F3D"/>
    <w:rsid w:val="00577F8A"/>
    <w:rsid w:val="00580282"/>
    <w:rsid w:val="005806B0"/>
    <w:rsid w:val="0058087C"/>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6DD0"/>
    <w:rsid w:val="00587117"/>
    <w:rsid w:val="0058759B"/>
    <w:rsid w:val="00587649"/>
    <w:rsid w:val="0058764D"/>
    <w:rsid w:val="00587CC7"/>
    <w:rsid w:val="00590203"/>
    <w:rsid w:val="00590BF6"/>
    <w:rsid w:val="00591777"/>
    <w:rsid w:val="00591A37"/>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771"/>
    <w:rsid w:val="005A0CB6"/>
    <w:rsid w:val="005A1CC2"/>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165"/>
    <w:rsid w:val="005A588D"/>
    <w:rsid w:val="005A59CF"/>
    <w:rsid w:val="005A5C8D"/>
    <w:rsid w:val="005A6445"/>
    <w:rsid w:val="005A68E1"/>
    <w:rsid w:val="005A6A3A"/>
    <w:rsid w:val="005A6AC4"/>
    <w:rsid w:val="005A6FA1"/>
    <w:rsid w:val="005A7F72"/>
    <w:rsid w:val="005B026B"/>
    <w:rsid w:val="005B0604"/>
    <w:rsid w:val="005B0822"/>
    <w:rsid w:val="005B096E"/>
    <w:rsid w:val="005B0B3D"/>
    <w:rsid w:val="005B189F"/>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9FC"/>
    <w:rsid w:val="005B5A55"/>
    <w:rsid w:val="005B5D1D"/>
    <w:rsid w:val="005B5F5B"/>
    <w:rsid w:val="005B6177"/>
    <w:rsid w:val="005B64C6"/>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75C"/>
    <w:rsid w:val="005C4AA0"/>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77"/>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399F"/>
    <w:rsid w:val="005D4764"/>
    <w:rsid w:val="005D52F0"/>
    <w:rsid w:val="005D5431"/>
    <w:rsid w:val="005D5499"/>
    <w:rsid w:val="005D5675"/>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B10"/>
    <w:rsid w:val="005E1C06"/>
    <w:rsid w:val="005E1C84"/>
    <w:rsid w:val="005E2E2C"/>
    <w:rsid w:val="005E2FA0"/>
    <w:rsid w:val="005E308C"/>
    <w:rsid w:val="005E35FD"/>
    <w:rsid w:val="005E383F"/>
    <w:rsid w:val="005E3BE3"/>
    <w:rsid w:val="005E41B8"/>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F5"/>
    <w:rsid w:val="005E7D5D"/>
    <w:rsid w:val="005F0187"/>
    <w:rsid w:val="005F031E"/>
    <w:rsid w:val="005F0694"/>
    <w:rsid w:val="005F0B4C"/>
    <w:rsid w:val="005F0B53"/>
    <w:rsid w:val="005F0C46"/>
    <w:rsid w:val="005F1201"/>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197"/>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2B09"/>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34"/>
    <w:rsid w:val="006059EC"/>
    <w:rsid w:val="00605B5D"/>
    <w:rsid w:val="00605DA0"/>
    <w:rsid w:val="00606C56"/>
    <w:rsid w:val="00606C5D"/>
    <w:rsid w:val="00607039"/>
    <w:rsid w:val="0060749E"/>
    <w:rsid w:val="006074B1"/>
    <w:rsid w:val="00607934"/>
    <w:rsid w:val="006079D8"/>
    <w:rsid w:val="00607ADE"/>
    <w:rsid w:val="00607E68"/>
    <w:rsid w:val="006102C6"/>
    <w:rsid w:val="0061030E"/>
    <w:rsid w:val="006103F0"/>
    <w:rsid w:val="0061077A"/>
    <w:rsid w:val="006113A9"/>
    <w:rsid w:val="0061156E"/>
    <w:rsid w:val="006126E9"/>
    <w:rsid w:val="006128B4"/>
    <w:rsid w:val="00612C73"/>
    <w:rsid w:val="00612D12"/>
    <w:rsid w:val="00613036"/>
    <w:rsid w:val="006134CE"/>
    <w:rsid w:val="006138D8"/>
    <w:rsid w:val="00614020"/>
    <w:rsid w:val="00614064"/>
    <w:rsid w:val="006141D8"/>
    <w:rsid w:val="00614263"/>
    <w:rsid w:val="006149D1"/>
    <w:rsid w:val="00614CB4"/>
    <w:rsid w:val="00614D1E"/>
    <w:rsid w:val="0061524B"/>
    <w:rsid w:val="0061565F"/>
    <w:rsid w:val="0061599F"/>
    <w:rsid w:val="00615BDB"/>
    <w:rsid w:val="00616374"/>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282"/>
    <w:rsid w:val="00623427"/>
    <w:rsid w:val="00623BAE"/>
    <w:rsid w:val="00623C8A"/>
    <w:rsid w:val="00623E56"/>
    <w:rsid w:val="00623EF3"/>
    <w:rsid w:val="0062424C"/>
    <w:rsid w:val="0062427E"/>
    <w:rsid w:val="00624AFA"/>
    <w:rsid w:val="00624C6E"/>
    <w:rsid w:val="00624FB3"/>
    <w:rsid w:val="006250F7"/>
    <w:rsid w:val="006251A2"/>
    <w:rsid w:val="006251DF"/>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3A5"/>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37"/>
    <w:rsid w:val="006347F5"/>
    <w:rsid w:val="00634AF4"/>
    <w:rsid w:val="00635EDC"/>
    <w:rsid w:val="00635F56"/>
    <w:rsid w:val="00636094"/>
    <w:rsid w:val="006362F5"/>
    <w:rsid w:val="00636708"/>
    <w:rsid w:val="0063681F"/>
    <w:rsid w:val="0063695B"/>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A60"/>
    <w:rsid w:val="00641EE8"/>
    <w:rsid w:val="00642505"/>
    <w:rsid w:val="00642D10"/>
    <w:rsid w:val="006431FA"/>
    <w:rsid w:val="00643769"/>
    <w:rsid w:val="006437A9"/>
    <w:rsid w:val="00643973"/>
    <w:rsid w:val="00643F49"/>
    <w:rsid w:val="00644114"/>
    <w:rsid w:val="006441A2"/>
    <w:rsid w:val="00644200"/>
    <w:rsid w:val="0064428B"/>
    <w:rsid w:val="00644511"/>
    <w:rsid w:val="0064486C"/>
    <w:rsid w:val="00644B8D"/>
    <w:rsid w:val="00644E60"/>
    <w:rsid w:val="0064552C"/>
    <w:rsid w:val="006457B7"/>
    <w:rsid w:val="00646556"/>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711"/>
    <w:rsid w:val="00665CCE"/>
    <w:rsid w:val="0066688B"/>
    <w:rsid w:val="006672FC"/>
    <w:rsid w:val="00667A27"/>
    <w:rsid w:val="006704BF"/>
    <w:rsid w:val="00670AD6"/>
    <w:rsid w:val="00670ECD"/>
    <w:rsid w:val="00671267"/>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101"/>
    <w:rsid w:val="00674460"/>
    <w:rsid w:val="00674B78"/>
    <w:rsid w:val="00674DD8"/>
    <w:rsid w:val="00675080"/>
    <w:rsid w:val="0067509B"/>
    <w:rsid w:val="0067509C"/>
    <w:rsid w:val="0067517B"/>
    <w:rsid w:val="00675652"/>
    <w:rsid w:val="006757DC"/>
    <w:rsid w:val="00675B42"/>
    <w:rsid w:val="006763E2"/>
    <w:rsid w:val="006767B8"/>
    <w:rsid w:val="00676FF4"/>
    <w:rsid w:val="00677557"/>
    <w:rsid w:val="00677725"/>
    <w:rsid w:val="00677774"/>
    <w:rsid w:val="00680077"/>
    <w:rsid w:val="0068013A"/>
    <w:rsid w:val="0068044E"/>
    <w:rsid w:val="0068077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1B9"/>
    <w:rsid w:val="0068721F"/>
    <w:rsid w:val="00687567"/>
    <w:rsid w:val="0068781B"/>
    <w:rsid w:val="00690D12"/>
    <w:rsid w:val="00690F0E"/>
    <w:rsid w:val="00691278"/>
    <w:rsid w:val="006915A8"/>
    <w:rsid w:val="0069189E"/>
    <w:rsid w:val="006919C3"/>
    <w:rsid w:val="006919C5"/>
    <w:rsid w:val="00691C63"/>
    <w:rsid w:val="00691D23"/>
    <w:rsid w:val="00691D43"/>
    <w:rsid w:val="00691D51"/>
    <w:rsid w:val="00692386"/>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1FE6"/>
    <w:rsid w:val="006B20F8"/>
    <w:rsid w:val="006B21E9"/>
    <w:rsid w:val="006B242D"/>
    <w:rsid w:val="006B2744"/>
    <w:rsid w:val="006B2BA7"/>
    <w:rsid w:val="006B31E6"/>
    <w:rsid w:val="006B333A"/>
    <w:rsid w:val="006B393F"/>
    <w:rsid w:val="006B3E55"/>
    <w:rsid w:val="006B4384"/>
    <w:rsid w:val="006B4ACC"/>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E3B"/>
    <w:rsid w:val="006B7F0F"/>
    <w:rsid w:val="006B7FF1"/>
    <w:rsid w:val="006C03B2"/>
    <w:rsid w:val="006C057E"/>
    <w:rsid w:val="006C09DD"/>
    <w:rsid w:val="006C0A1A"/>
    <w:rsid w:val="006C111D"/>
    <w:rsid w:val="006C1431"/>
    <w:rsid w:val="006C1682"/>
    <w:rsid w:val="006C1B3F"/>
    <w:rsid w:val="006C1D9A"/>
    <w:rsid w:val="006C20C0"/>
    <w:rsid w:val="006C375B"/>
    <w:rsid w:val="006C377A"/>
    <w:rsid w:val="006C3EC2"/>
    <w:rsid w:val="006C3F40"/>
    <w:rsid w:val="006C44D3"/>
    <w:rsid w:val="006C45C1"/>
    <w:rsid w:val="006C4AC6"/>
    <w:rsid w:val="006C4B0F"/>
    <w:rsid w:val="006C4B11"/>
    <w:rsid w:val="006C4D69"/>
    <w:rsid w:val="006C4F9D"/>
    <w:rsid w:val="006C50C3"/>
    <w:rsid w:val="006C5215"/>
    <w:rsid w:val="006C5389"/>
    <w:rsid w:val="006C566C"/>
    <w:rsid w:val="006C57EC"/>
    <w:rsid w:val="006C5A4C"/>
    <w:rsid w:val="006C5C20"/>
    <w:rsid w:val="006C5DB4"/>
    <w:rsid w:val="006C5FF1"/>
    <w:rsid w:val="006C6287"/>
    <w:rsid w:val="006C677C"/>
    <w:rsid w:val="006C6E92"/>
    <w:rsid w:val="006C74CA"/>
    <w:rsid w:val="006C75C9"/>
    <w:rsid w:val="006D0233"/>
    <w:rsid w:val="006D03CD"/>
    <w:rsid w:val="006D0546"/>
    <w:rsid w:val="006D054B"/>
    <w:rsid w:val="006D07EF"/>
    <w:rsid w:val="006D0A70"/>
    <w:rsid w:val="006D0AD9"/>
    <w:rsid w:val="006D0DED"/>
    <w:rsid w:val="006D148F"/>
    <w:rsid w:val="006D19ED"/>
    <w:rsid w:val="006D1A23"/>
    <w:rsid w:val="006D1BC3"/>
    <w:rsid w:val="006D1F1A"/>
    <w:rsid w:val="006D21FF"/>
    <w:rsid w:val="006D2627"/>
    <w:rsid w:val="006D2872"/>
    <w:rsid w:val="006D31AF"/>
    <w:rsid w:val="006D31C4"/>
    <w:rsid w:val="006D31DD"/>
    <w:rsid w:val="006D3633"/>
    <w:rsid w:val="006D3943"/>
    <w:rsid w:val="006D3A9F"/>
    <w:rsid w:val="006D43BD"/>
    <w:rsid w:val="006D4533"/>
    <w:rsid w:val="006D492A"/>
    <w:rsid w:val="006D493C"/>
    <w:rsid w:val="006D4ED6"/>
    <w:rsid w:val="006D4F72"/>
    <w:rsid w:val="006D50D8"/>
    <w:rsid w:val="006D5184"/>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469"/>
    <w:rsid w:val="006E174B"/>
    <w:rsid w:val="006E176F"/>
    <w:rsid w:val="006E22CC"/>
    <w:rsid w:val="006E26C9"/>
    <w:rsid w:val="006E288E"/>
    <w:rsid w:val="006E2919"/>
    <w:rsid w:val="006E2AA6"/>
    <w:rsid w:val="006E3D3A"/>
    <w:rsid w:val="006E459B"/>
    <w:rsid w:val="006E512D"/>
    <w:rsid w:val="006E5151"/>
    <w:rsid w:val="006E54EC"/>
    <w:rsid w:val="006E554E"/>
    <w:rsid w:val="006E55F0"/>
    <w:rsid w:val="006E69A9"/>
    <w:rsid w:val="006E6A05"/>
    <w:rsid w:val="006E6A86"/>
    <w:rsid w:val="006E6DA9"/>
    <w:rsid w:val="006E6F03"/>
    <w:rsid w:val="006E71A8"/>
    <w:rsid w:val="006E7320"/>
    <w:rsid w:val="006E7496"/>
    <w:rsid w:val="006E74AC"/>
    <w:rsid w:val="006E78B5"/>
    <w:rsid w:val="006E792F"/>
    <w:rsid w:val="006E7969"/>
    <w:rsid w:val="006E7AF2"/>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7FC"/>
    <w:rsid w:val="006F5B41"/>
    <w:rsid w:val="006F5EF8"/>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C10"/>
    <w:rsid w:val="00705E96"/>
    <w:rsid w:val="007062FA"/>
    <w:rsid w:val="00706DCC"/>
    <w:rsid w:val="00706DFB"/>
    <w:rsid w:val="00706E08"/>
    <w:rsid w:val="0070711F"/>
    <w:rsid w:val="0070743B"/>
    <w:rsid w:val="007101EE"/>
    <w:rsid w:val="00710810"/>
    <w:rsid w:val="00710994"/>
    <w:rsid w:val="007109CD"/>
    <w:rsid w:val="00710A3E"/>
    <w:rsid w:val="00710D33"/>
    <w:rsid w:val="00710F8B"/>
    <w:rsid w:val="00710FF0"/>
    <w:rsid w:val="007110FE"/>
    <w:rsid w:val="00711728"/>
    <w:rsid w:val="00711760"/>
    <w:rsid w:val="00711866"/>
    <w:rsid w:val="0071196B"/>
    <w:rsid w:val="00711A0F"/>
    <w:rsid w:val="00711AE4"/>
    <w:rsid w:val="00711D10"/>
    <w:rsid w:val="00711D73"/>
    <w:rsid w:val="00711E0C"/>
    <w:rsid w:val="00712307"/>
    <w:rsid w:val="00712A0F"/>
    <w:rsid w:val="00712BE0"/>
    <w:rsid w:val="00712E8F"/>
    <w:rsid w:val="00712FDB"/>
    <w:rsid w:val="00713093"/>
    <w:rsid w:val="0071374D"/>
    <w:rsid w:val="00713B48"/>
    <w:rsid w:val="00713CA2"/>
    <w:rsid w:val="00713FFB"/>
    <w:rsid w:val="00714312"/>
    <w:rsid w:val="00714722"/>
    <w:rsid w:val="00714D6A"/>
    <w:rsid w:val="00714E7C"/>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60"/>
    <w:rsid w:val="007215A9"/>
    <w:rsid w:val="007218A9"/>
    <w:rsid w:val="0072190B"/>
    <w:rsid w:val="007219ED"/>
    <w:rsid w:val="00721E1D"/>
    <w:rsid w:val="007221F1"/>
    <w:rsid w:val="0072244A"/>
    <w:rsid w:val="00722540"/>
    <w:rsid w:val="0072294A"/>
    <w:rsid w:val="00722B72"/>
    <w:rsid w:val="00723489"/>
    <w:rsid w:val="00723701"/>
    <w:rsid w:val="0072384D"/>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0F"/>
    <w:rsid w:val="00734AB1"/>
    <w:rsid w:val="007356D0"/>
    <w:rsid w:val="00735724"/>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6E4"/>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FE5"/>
    <w:rsid w:val="007570A3"/>
    <w:rsid w:val="007572E9"/>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974"/>
    <w:rsid w:val="007649C1"/>
    <w:rsid w:val="00764ABA"/>
    <w:rsid w:val="00764E4E"/>
    <w:rsid w:val="00764EB8"/>
    <w:rsid w:val="00765098"/>
    <w:rsid w:val="007650E7"/>
    <w:rsid w:val="0076598E"/>
    <w:rsid w:val="00765CEB"/>
    <w:rsid w:val="00765DC6"/>
    <w:rsid w:val="00765FDC"/>
    <w:rsid w:val="00766559"/>
    <w:rsid w:val="0076667C"/>
    <w:rsid w:val="007667D5"/>
    <w:rsid w:val="00766B0E"/>
    <w:rsid w:val="00766BDF"/>
    <w:rsid w:val="00766BFB"/>
    <w:rsid w:val="00766DFE"/>
    <w:rsid w:val="0076731C"/>
    <w:rsid w:val="00767416"/>
    <w:rsid w:val="0076747C"/>
    <w:rsid w:val="007678B6"/>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5299"/>
    <w:rsid w:val="007954AC"/>
    <w:rsid w:val="0079601B"/>
    <w:rsid w:val="007962E1"/>
    <w:rsid w:val="00796314"/>
    <w:rsid w:val="0079663F"/>
    <w:rsid w:val="00796F91"/>
    <w:rsid w:val="00797292"/>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02B"/>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A7BF1"/>
    <w:rsid w:val="007A7F91"/>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340"/>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7AA"/>
    <w:rsid w:val="007C0880"/>
    <w:rsid w:val="007C0BD2"/>
    <w:rsid w:val="007C0DDC"/>
    <w:rsid w:val="007C0E7D"/>
    <w:rsid w:val="007C0F3A"/>
    <w:rsid w:val="007C1065"/>
    <w:rsid w:val="007C1357"/>
    <w:rsid w:val="007C1537"/>
    <w:rsid w:val="007C16D7"/>
    <w:rsid w:val="007C1B94"/>
    <w:rsid w:val="007C1C8B"/>
    <w:rsid w:val="007C20D4"/>
    <w:rsid w:val="007C21C3"/>
    <w:rsid w:val="007C286E"/>
    <w:rsid w:val="007C28B1"/>
    <w:rsid w:val="007C2A39"/>
    <w:rsid w:val="007C363D"/>
    <w:rsid w:val="007C371B"/>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37"/>
    <w:rsid w:val="007D0779"/>
    <w:rsid w:val="007D096E"/>
    <w:rsid w:val="007D098C"/>
    <w:rsid w:val="007D0CF6"/>
    <w:rsid w:val="007D0D03"/>
    <w:rsid w:val="007D11B6"/>
    <w:rsid w:val="007D149C"/>
    <w:rsid w:val="007D1558"/>
    <w:rsid w:val="007D19F5"/>
    <w:rsid w:val="007D1B7C"/>
    <w:rsid w:val="007D20EE"/>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AF5"/>
    <w:rsid w:val="007D6C84"/>
    <w:rsid w:val="007D6CE5"/>
    <w:rsid w:val="007D6D61"/>
    <w:rsid w:val="007D6D84"/>
    <w:rsid w:val="007D6EF0"/>
    <w:rsid w:val="007D7042"/>
    <w:rsid w:val="007D7059"/>
    <w:rsid w:val="007D7673"/>
    <w:rsid w:val="007D794A"/>
    <w:rsid w:val="007D7E94"/>
    <w:rsid w:val="007E0162"/>
    <w:rsid w:val="007E02CC"/>
    <w:rsid w:val="007E0535"/>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F05E0"/>
    <w:rsid w:val="007F0B77"/>
    <w:rsid w:val="007F0DD3"/>
    <w:rsid w:val="007F0E46"/>
    <w:rsid w:val="007F18C0"/>
    <w:rsid w:val="007F1B4A"/>
    <w:rsid w:val="007F1E6C"/>
    <w:rsid w:val="007F22A5"/>
    <w:rsid w:val="007F27F0"/>
    <w:rsid w:val="007F2DBB"/>
    <w:rsid w:val="007F2ED4"/>
    <w:rsid w:val="007F3989"/>
    <w:rsid w:val="007F3C69"/>
    <w:rsid w:val="007F3CA2"/>
    <w:rsid w:val="007F3DB9"/>
    <w:rsid w:val="007F3FB0"/>
    <w:rsid w:val="007F43A9"/>
    <w:rsid w:val="007F5357"/>
    <w:rsid w:val="007F55C3"/>
    <w:rsid w:val="007F5608"/>
    <w:rsid w:val="007F564B"/>
    <w:rsid w:val="007F5874"/>
    <w:rsid w:val="007F5D4A"/>
    <w:rsid w:val="007F6562"/>
    <w:rsid w:val="007F65F2"/>
    <w:rsid w:val="007F6BB0"/>
    <w:rsid w:val="007F6C59"/>
    <w:rsid w:val="007F70D6"/>
    <w:rsid w:val="007F77C0"/>
    <w:rsid w:val="007F7864"/>
    <w:rsid w:val="007F795B"/>
    <w:rsid w:val="007F7AF9"/>
    <w:rsid w:val="007F7B6D"/>
    <w:rsid w:val="007F7C2F"/>
    <w:rsid w:val="007F7D4D"/>
    <w:rsid w:val="007F7EC0"/>
    <w:rsid w:val="00800104"/>
    <w:rsid w:val="00800184"/>
    <w:rsid w:val="00800994"/>
    <w:rsid w:val="00800D5F"/>
    <w:rsid w:val="0080114B"/>
    <w:rsid w:val="008013B8"/>
    <w:rsid w:val="00801703"/>
    <w:rsid w:val="0080179D"/>
    <w:rsid w:val="00801813"/>
    <w:rsid w:val="00801838"/>
    <w:rsid w:val="00801E41"/>
    <w:rsid w:val="00801FA6"/>
    <w:rsid w:val="00801FBC"/>
    <w:rsid w:val="00802410"/>
    <w:rsid w:val="00802831"/>
    <w:rsid w:val="0080290F"/>
    <w:rsid w:val="00802A06"/>
    <w:rsid w:val="00802D8D"/>
    <w:rsid w:val="00803E2E"/>
    <w:rsid w:val="008041E1"/>
    <w:rsid w:val="008044F2"/>
    <w:rsid w:val="00804867"/>
    <w:rsid w:val="00804B2F"/>
    <w:rsid w:val="00804DF8"/>
    <w:rsid w:val="0080638C"/>
    <w:rsid w:val="00806662"/>
    <w:rsid w:val="00806979"/>
    <w:rsid w:val="0080699F"/>
    <w:rsid w:val="00806D29"/>
    <w:rsid w:val="0080718A"/>
    <w:rsid w:val="0080770D"/>
    <w:rsid w:val="008078EA"/>
    <w:rsid w:val="00807AA4"/>
    <w:rsid w:val="00807D28"/>
    <w:rsid w:val="00807D5E"/>
    <w:rsid w:val="00807E06"/>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7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AF5"/>
    <w:rsid w:val="00820DF1"/>
    <w:rsid w:val="0082172C"/>
    <w:rsid w:val="0082231B"/>
    <w:rsid w:val="00822594"/>
    <w:rsid w:val="008231DB"/>
    <w:rsid w:val="00823335"/>
    <w:rsid w:val="008237B2"/>
    <w:rsid w:val="008237E7"/>
    <w:rsid w:val="00823AD7"/>
    <w:rsid w:val="00823F61"/>
    <w:rsid w:val="008240E2"/>
    <w:rsid w:val="0082449E"/>
    <w:rsid w:val="008249FF"/>
    <w:rsid w:val="008251EC"/>
    <w:rsid w:val="00825683"/>
    <w:rsid w:val="00825A05"/>
    <w:rsid w:val="00825DD4"/>
    <w:rsid w:val="00826204"/>
    <w:rsid w:val="00826D90"/>
    <w:rsid w:val="00827015"/>
    <w:rsid w:val="00827109"/>
    <w:rsid w:val="00827648"/>
    <w:rsid w:val="00827761"/>
    <w:rsid w:val="00827A41"/>
    <w:rsid w:val="00827AF3"/>
    <w:rsid w:val="00827FFA"/>
    <w:rsid w:val="0083056F"/>
    <w:rsid w:val="00830C24"/>
    <w:rsid w:val="00830D5E"/>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1A5"/>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407"/>
    <w:rsid w:val="008436D3"/>
    <w:rsid w:val="0084387F"/>
    <w:rsid w:val="00843AFD"/>
    <w:rsid w:val="00843CE5"/>
    <w:rsid w:val="00844099"/>
    <w:rsid w:val="008444F8"/>
    <w:rsid w:val="00844750"/>
    <w:rsid w:val="00845131"/>
    <w:rsid w:val="008458F2"/>
    <w:rsid w:val="00845CE2"/>
    <w:rsid w:val="00845F51"/>
    <w:rsid w:val="00845F6D"/>
    <w:rsid w:val="00846106"/>
    <w:rsid w:val="0084624C"/>
    <w:rsid w:val="008462C6"/>
    <w:rsid w:val="008462E7"/>
    <w:rsid w:val="00846467"/>
    <w:rsid w:val="008477B7"/>
    <w:rsid w:val="00847991"/>
    <w:rsid w:val="00847B9F"/>
    <w:rsid w:val="00847C4E"/>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983"/>
    <w:rsid w:val="00854B60"/>
    <w:rsid w:val="00854F9F"/>
    <w:rsid w:val="008555CB"/>
    <w:rsid w:val="00856301"/>
    <w:rsid w:val="00856403"/>
    <w:rsid w:val="00856562"/>
    <w:rsid w:val="008566E7"/>
    <w:rsid w:val="008569DF"/>
    <w:rsid w:val="00856E4A"/>
    <w:rsid w:val="00856FF3"/>
    <w:rsid w:val="008571A6"/>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3FD2"/>
    <w:rsid w:val="0086499A"/>
    <w:rsid w:val="00864A9F"/>
    <w:rsid w:val="0086507F"/>
    <w:rsid w:val="008650AB"/>
    <w:rsid w:val="00865696"/>
    <w:rsid w:val="00865D4C"/>
    <w:rsid w:val="00865DE1"/>
    <w:rsid w:val="008661A3"/>
    <w:rsid w:val="00866453"/>
    <w:rsid w:val="00866781"/>
    <w:rsid w:val="00867F5A"/>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306"/>
    <w:rsid w:val="00871B4C"/>
    <w:rsid w:val="00871CDF"/>
    <w:rsid w:val="00871D14"/>
    <w:rsid w:val="0087229F"/>
    <w:rsid w:val="008722B0"/>
    <w:rsid w:val="008722BC"/>
    <w:rsid w:val="0087250F"/>
    <w:rsid w:val="008734E7"/>
    <w:rsid w:val="00873BF0"/>
    <w:rsid w:val="00874678"/>
    <w:rsid w:val="008747A7"/>
    <w:rsid w:val="00874D5F"/>
    <w:rsid w:val="00874DCC"/>
    <w:rsid w:val="00874E33"/>
    <w:rsid w:val="00874FAC"/>
    <w:rsid w:val="0087504C"/>
    <w:rsid w:val="00875905"/>
    <w:rsid w:val="00875BED"/>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CCD"/>
    <w:rsid w:val="00885D5D"/>
    <w:rsid w:val="00885F46"/>
    <w:rsid w:val="00886116"/>
    <w:rsid w:val="00886211"/>
    <w:rsid w:val="0088651F"/>
    <w:rsid w:val="008867C5"/>
    <w:rsid w:val="00886D72"/>
    <w:rsid w:val="00886F5B"/>
    <w:rsid w:val="00887771"/>
    <w:rsid w:val="00887A19"/>
    <w:rsid w:val="0089035C"/>
    <w:rsid w:val="008907B2"/>
    <w:rsid w:val="00890B03"/>
    <w:rsid w:val="00890BCD"/>
    <w:rsid w:val="00890DC4"/>
    <w:rsid w:val="00890F04"/>
    <w:rsid w:val="00890F2B"/>
    <w:rsid w:val="008911A2"/>
    <w:rsid w:val="00891462"/>
    <w:rsid w:val="00891F63"/>
    <w:rsid w:val="008922DC"/>
    <w:rsid w:val="008922DF"/>
    <w:rsid w:val="0089262D"/>
    <w:rsid w:val="00893024"/>
    <w:rsid w:val="008936E3"/>
    <w:rsid w:val="00893B3B"/>
    <w:rsid w:val="00894304"/>
    <w:rsid w:val="008943D3"/>
    <w:rsid w:val="008945E3"/>
    <w:rsid w:val="00894B86"/>
    <w:rsid w:val="00894F09"/>
    <w:rsid w:val="00895243"/>
    <w:rsid w:val="008957B2"/>
    <w:rsid w:val="00895820"/>
    <w:rsid w:val="00895A0C"/>
    <w:rsid w:val="008969B6"/>
    <w:rsid w:val="00896A6F"/>
    <w:rsid w:val="00896D10"/>
    <w:rsid w:val="00896DF5"/>
    <w:rsid w:val="00897591"/>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B06"/>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58D"/>
    <w:rsid w:val="008A75C5"/>
    <w:rsid w:val="008A7669"/>
    <w:rsid w:val="008A7819"/>
    <w:rsid w:val="008A7BEA"/>
    <w:rsid w:val="008A7C09"/>
    <w:rsid w:val="008B01A2"/>
    <w:rsid w:val="008B088C"/>
    <w:rsid w:val="008B097E"/>
    <w:rsid w:val="008B0A66"/>
    <w:rsid w:val="008B0C49"/>
    <w:rsid w:val="008B0CD0"/>
    <w:rsid w:val="008B0FE8"/>
    <w:rsid w:val="008B130E"/>
    <w:rsid w:val="008B1651"/>
    <w:rsid w:val="008B175A"/>
    <w:rsid w:val="008B1808"/>
    <w:rsid w:val="008B1A40"/>
    <w:rsid w:val="008B1B0D"/>
    <w:rsid w:val="008B1EFF"/>
    <w:rsid w:val="008B21F5"/>
    <w:rsid w:val="008B269F"/>
    <w:rsid w:val="008B28B8"/>
    <w:rsid w:val="008B298A"/>
    <w:rsid w:val="008B2A2E"/>
    <w:rsid w:val="008B2D1D"/>
    <w:rsid w:val="008B2DEB"/>
    <w:rsid w:val="008B35ED"/>
    <w:rsid w:val="008B41EF"/>
    <w:rsid w:val="008B4230"/>
    <w:rsid w:val="008B447F"/>
    <w:rsid w:val="008B4B0D"/>
    <w:rsid w:val="008B4B33"/>
    <w:rsid w:val="008B50D0"/>
    <w:rsid w:val="008B5258"/>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3CC"/>
    <w:rsid w:val="008C74CC"/>
    <w:rsid w:val="008C7F77"/>
    <w:rsid w:val="008D008C"/>
    <w:rsid w:val="008D018E"/>
    <w:rsid w:val="008D01AD"/>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1AA"/>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BD8"/>
    <w:rsid w:val="00903F59"/>
    <w:rsid w:val="0090411E"/>
    <w:rsid w:val="009045C7"/>
    <w:rsid w:val="0090480E"/>
    <w:rsid w:val="00904917"/>
    <w:rsid w:val="00904A52"/>
    <w:rsid w:val="00904A62"/>
    <w:rsid w:val="00904B6D"/>
    <w:rsid w:val="00905133"/>
    <w:rsid w:val="00905A06"/>
    <w:rsid w:val="00905BA9"/>
    <w:rsid w:val="00906100"/>
    <w:rsid w:val="009067B8"/>
    <w:rsid w:val="009069FF"/>
    <w:rsid w:val="00906C5B"/>
    <w:rsid w:val="00906EED"/>
    <w:rsid w:val="00906F7A"/>
    <w:rsid w:val="00907071"/>
    <w:rsid w:val="0090715C"/>
    <w:rsid w:val="0090720E"/>
    <w:rsid w:val="00907E46"/>
    <w:rsid w:val="009108A7"/>
    <w:rsid w:val="009109DA"/>
    <w:rsid w:val="00910A76"/>
    <w:rsid w:val="00910D22"/>
    <w:rsid w:val="00910ED6"/>
    <w:rsid w:val="00910FA7"/>
    <w:rsid w:val="0091116C"/>
    <w:rsid w:val="00911470"/>
    <w:rsid w:val="00911BDD"/>
    <w:rsid w:val="00911E1A"/>
    <w:rsid w:val="009123B9"/>
    <w:rsid w:val="00912572"/>
    <w:rsid w:val="009127CC"/>
    <w:rsid w:val="00912CF0"/>
    <w:rsid w:val="00912DB9"/>
    <w:rsid w:val="009133EB"/>
    <w:rsid w:val="009138EB"/>
    <w:rsid w:val="00913E36"/>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7ED"/>
    <w:rsid w:val="00925821"/>
    <w:rsid w:val="00925836"/>
    <w:rsid w:val="0092596B"/>
    <w:rsid w:val="0092597E"/>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056"/>
    <w:rsid w:val="0093135E"/>
    <w:rsid w:val="0093195D"/>
    <w:rsid w:val="00931B11"/>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23"/>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4"/>
    <w:rsid w:val="00941B97"/>
    <w:rsid w:val="00941C6D"/>
    <w:rsid w:val="009423F9"/>
    <w:rsid w:val="00942464"/>
    <w:rsid w:val="0094253A"/>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9AF"/>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84F"/>
    <w:rsid w:val="00953B1F"/>
    <w:rsid w:val="00954001"/>
    <w:rsid w:val="009546B3"/>
    <w:rsid w:val="009548C3"/>
    <w:rsid w:val="00954959"/>
    <w:rsid w:val="0095506D"/>
    <w:rsid w:val="009555E2"/>
    <w:rsid w:val="00955773"/>
    <w:rsid w:val="009557DF"/>
    <w:rsid w:val="00955A2E"/>
    <w:rsid w:val="00955FAB"/>
    <w:rsid w:val="00956101"/>
    <w:rsid w:val="009562C0"/>
    <w:rsid w:val="009568F5"/>
    <w:rsid w:val="00957060"/>
    <w:rsid w:val="00957487"/>
    <w:rsid w:val="0095769D"/>
    <w:rsid w:val="00957D9C"/>
    <w:rsid w:val="009603AB"/>
    <w:rsid w:val="0096048C"/>
    <w:rsid w:val="009605AC"/>
    <w:rsid w:val="009607A2"/>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741"/>
    <w:rsid w:val="009659EA"/>
    <w:rsid w:val="00966020"/>
    <w:rsid w:val="00966433"/>
    <w:rsid w:val="009667B8"/>
    <w:rsid w:val="0096691D"/>
    <w:rsid w:val="00966EC4"/>
    <w:rsid w:val="00967660"/>
    <w:rsid w:val="0096766C"/>
    <w:rsid w:val="00967851"/>
    <w:rsid w:val="00967B67"/>
    <w:rsid w:val="00967D07"/>
    <w:rsid w:val="00967D2D"/>
    <w:rsid w:val="00970872"/>
    <w:rsid w:val="00970952"/>
    <w:rsid w:val="00970A38"/>
    <w:rsid w:val="00970DD7"/>
    <w:rsid w:val="00970F7A"/>
    <w:rsid w:val="00970FE3"/>
    <w:rsid w:val="00971190"/>
    <w:rsid w:val="0097178C"/>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5F8"/>
    <w:rsid w:val="00974B0E"/>
    <w:rsid w:val="00974EBD"/>
    <w:rsid w:val="009751BA"/>
    <w:rsid w:val="00975859"/>
    <w:rsid w:val="009761A9"/>
    <w:rsid w:val="009768C1"/>
    <w:rsid w:val="00976A60"/>
    <w:rsid w:val="00976C1A"/>
    <w:rsid w:val="009775C2"/>
    <w:rsid w:val="00977852"/>
    <w:rsid w:val="009778AB"/>
    <w:rsid w:val="00980403"/>
    <w:rsid w:val="0098041D"/>
    <w:rsid w:val="009804CB"/>
    <w:rsid w:val="009805A2"/>
    <w:rsid w:val="009809DD"/>
    <w:rsid w:val="00980B08"/>
    <w:rsid w:val="00980F14"/>
    <w:rsid w:val="00980FC7"/>
    <w:rsid w:val="0098172B"/>
    <w:rsid w:val="009817F9"/>
    <w:rsid w:val="0098183B"/>
    <w:rsid w:val="009822AF"/>
    <w:rsid w:val="00982342"/>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DBC"/>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6CB"/>
    <w:rsid w:val="009B4821"/>
    <w:rsid w:val="009B494E"/>
    <w:rsid w:val="009B4975"/>
    <w:rsid w:val="009B4BED"/>
    <w:rsid w:val="009B4C24"/>
    <w:rsid w:val="009B5821"/>
    <w:rsid w:val="009B59B0"/>
    <w:rsid w:val="009B616B"/>
    <w:rsid w:val="009B68AD"/>
    <w:rsid w:val="009B6C13"/>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1B7"/>
    <w:rsid w:val="009C33E6"/>
    <w:rsid w:val="009C3A87"/>
    <w:rsid w:val="009C3D88"/>
    <w:rsid w:val="009C3EEC"/>
    <w:rsid w:val="009C40DB"/>
    <w:rsid w:val="009C45AA"/>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432"/>
    <w:rsid w:val="009D198F"/>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68FE"/>
    <w:rsid w:val="009D71AB"/>
    <w:rsid w:val="009D75A4"/>
    <w:rsid w:val="009D7CA1"/>
    <w:rsid w:val="009E01BA"/>
    <w:rsid w:val="009E05A3"/>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EA4"/>
    <w:rsid w:val="009E6F6E"/>
    <w:rsid w:val="009E703D"/>
    <w:rsid w:val="009E75F7"/>
    <w:rsid w:val="009E78D9"/>
    <w:rsid w:val="009E798E"/>
    <w:rsid w:val="009E7CC1"/>
    <w:rsid w:val="009F0595"/>
    <w:rsid w:val="009F06F6"/>
    <w:rsid w:val="009F0C38"/>
    <w:rsid w:val="009F0CD1"/>
    <w:rsid w:val="009F1033"/>
    <w:rsid w:val="009F187B"/>
    <w:rsid w:val="009F1933"/>
    <w:rsid w:val="009F2E7E"/>
    <w:rsid w:val="009F31D0"/>
    <w:rsid w:val="009F389F"/>
    <w:rsid w:val="009F3A4B"/>
    <w:rsid w:val="009F3FC9"/>
    <w:rsid w:val="009F41E1"/>
    <w:rsid w:val="009F4375"/>
    <w:rsid w:val="009F45B0"/>
    <w:rsid w:val="009F466D"/>
    <w:rsid w:val="009F4834"/>
    <w:rsid w:val="009F4871"/>
    <w:rsid w:val="009F4F05"/>
    <w:rsid w:val="009F5234"/>
    <w:rsid w:val="009F5606"/>
    <w:rsid w:val="009F5CA4"/>
    <w:rsid w:val="009F63FD"/>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79D"/>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373"/>
    <w:rsid w:val="00A105DB"/>
    <w:rsid w:val="00A106FE"/>
    <w:rsid w:val="00A10764"/>
    <w:rsid w:val="00A10B48"/>
    <w:rsid w:val="00A114B5"/>
    <w:rsid w:val="00A115BF"/>
    <w:rsid w:val="00A11ACA"/>
    <w:rsid w:val="00A11E0F"/>
    <w:rsid w:val="00A121EA"/>
    <w:rsid w:val="00A12206"/>
    <w:rsid w:val="00A12301"/>
    <w:rsid w:val="00A1260C"/>
    <w:rsid w:val="00A12686"/>
    <w:rsid w:val="00A12A73"/>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CFD"/>
    <w:rsid w:val="00A17EE0"/>
    <w:rsid w:val="00A20253"/>
    <w:rsid w:val="00A20300"/>
    <w:rsid w:val="00A2049C"/>
    <w:rsid w:val="00A205BF"/>
    <w:rsid w:val="00A208CD"/>
    <w:rsid w:val="00A2104B"/>
    <w:rsid w:val="00A210E9"/>
    <w:rsid w:val="00A2134E"/>
    <w:rsid w:val="00A2135E"/>
    <w:rsid w:val="00A218AE"/>
    <w:rsid w:val="00A21A9D"/>
    <w:rsid w:val="00A21AAA"/>
    <w:rsid w:val="00A21E51"/>
    <w:rsid w:val="00A22132"/>
    <w:rsid w:val="00A22207"/>
    <w:rsid w:val="00A22217"/>
    <w:rsid w:val="00A226BE"/>
    <w:rsid w:val="00A22D9C"/>
    <w:rsid w:val="00A23856"/>
    <w:rsid w:val="00A23921"/>
    <w:rsid w:val="00A23DAC"/>
    <w:rsid w:val="00A24150"/>
    <w:rsid w:val="00A2453E"/>
    <w:rsid w:val="00A2470A"/>
    <w:rsid w:val="00A2481C"/>
    <w:rsid w:val="00A24CCF"/>
    <w:rsid w:val="00A25A28"/>
    <w:rsid w:val="00A25C86"/>
    <w:rsid w:val="00A261E4"/>
    <w:rsid w:val="00A26883"/>
    <w:rsid w:val="00A26A2D"/>
    <w:rsid w:val="00A26D60"/>
    <w:rsid w:val="00A26EE0"/>
    <w:rsid w:val="00A26F3D"/>
    <w:rsid w:val="00A27724"/>
    <w:rsid w:val="00A27E36"/>
    <w:rsid w:val="00A3072C"/>
    <w:rsid w:val="00A30B11"/>
    <w:rsid w:val="00A30BAE"/>
    <w:rsid w:val="00A30F0D"/>
    <w:rsid w:val="00A313D0"/>
    <w:rsid w:val="00A314A9"/>
    <w:rsid w:val="00A31591"/>
    <w:rsid w:val="00A31683"/>
    <w:rsid w:val="00A3170C"/>
    <w:rsid w:val="00A31C3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C26"/>
    <w:rsid w:val="00A36F7D"/>
    <w:rsid w:val="00A3747D"/>
    <w:rsid w:val="00A37922"/>
    <w:rsid w:val="00A37A59"/>
    <w:rsid w:val="00A37A8E"/>
    <w:rsid w:val="00A37E9D"/>
    <w:rsid w:val="00A4039E"/>
    <w:rsid w:val="00A40531"/>
    <w:rsid w:val="00A40755"/>
    <w:rsid w:val="00A40889"/>
    <w:rsid w:val="00A41009"/>
    <w:rsid w:val="00A41179"/>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309"/>
    <w:rsid w:val="00A46395"/>
    <w:rsid w:val="00A463F3"/>
    <w:rsid w:val="00A46417"/>
    <w:rsid w:val="00A46FAD"/>
    <w:rsid w:val="00A470ED"/>
    <w:rsid w:val="00A47430"/>
    <w:rsid w:val="00A474DA"/>
    <w:rsid w:val="00A4761F"/>
    <w:rsid w:val="00A477CE"/>
    <w:rsid w:val="00A47941"/>
    <w:rsid w:val="00A47A55"/>
    <w:rsid w:val="00A47B4B"/>
    <w:rsid w:val="00A5044D"/>
    <w:rsid w:val="00A50AED"/>
    <w:rsid w:val="00A50B00"/>
    <w:rsid w:val="00A511FB"/>
    <w:rsid w:val="00A514EB"/>
    <w:rsid w:val="00A51575"/>
    <w:rsid w:val="00A521E0"/>
    <w:rsid w:val="00A52D1E"/>
    <w:rsid w:val="00A53266"/>
    <w:rsid w:val="00A53552"/>
    <w:rsid w:val="00A535DC"/>
    <w:rsid w:val="00A53752"/>
    <w:rsid w:val="00A544BF"/>
    <w:rsid w:val="00A54A90"/>
    <w:rsid w:val="00A54D16"/>
    <w:rsid w:val="00A5579B"/>
    <w:rsid w:val="00A55877"/>
    <w:rsid w:val="00A55909"/>
    <w:rsid w:val="00A55BB7"/>
    <w:rsid w:val="00A55CCE"/>
    <w:rsid w:val="00A55E76"/>
    <w:rsid w:val="00A5637C"/>
    <w:rsid w:val="00A565AD"/>
    <w:rsid w:val="00A56735"/>
    <w:rsid w:val="00A56C2C"/>
    <w:rsid w:val="00A56CEB"/>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AA4"/>
    <w:rsid w:val="00A65FBF"/>
    <w:rsid w:val="00A66089"/>
    <w:rsid w:val="00A661FD"/>
    <w:rsid w:val="00A66A5A"/>
    <w:rsid w:val="00A676DA"/>
    <w:rsid w:val="00A677C1"/>
    <w:rsid w:val="00A67A8E"/>
    <w:rsid w:val="00A67AC6"/>
    <w:rsid w:val="00A7041B"/>
    <w:rsid w:val="00A70595"/>
    <w:rsid w:val="00A70A35"/>
    <w:rsid w:val="00A71213"/>
    <w:rsid w:val="00A7123C"/>
    <w:rsid w:val="00A7141F"/>
    <w:rsid w:val="00A714EC"/>
    <w:rsid w:val="00A71D6B"/>
    <w:rsid w:val="00A73873"/>
    <w:rsid w:val="00A74050"/>
    <w:rsid w:val="00A744A2"/>
    <w:rsid w:val="00A745D9"/>
    <w:rsid w:val="00A748C3"/>
    <w:rsid w:val="00A74955"/>
    <w:rsid w:val="00A74E04"/>
    <w:rsid w:val="00A74F6C"/>
    <w:rsid w:val="00A75204"/>
    <w:rsid w:val="00A75212"/>
    <w:rsid w:val="00A75383"/>
    <w:rsid w:val="00A7538B"/>
    <w:rsid w:val="00A75648"/>
    <w:rsid w:val="00A75857"/>
    <w:rsid w:val="00A759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80"/>
    <w:rsid w:val="00A8221B"/>
    <w:rsid w:val="00A82665"/>
    <w:rsid w:val="00A831F0"/>
    <w:rsid w:val="00A834EC"/>
    <w:rsid w:val="00A83BF1"/>
    <w:rsid w:val="00A83C06"/>
    <w:rsid w:val="00A84046"/>
    <w:rsid w:val="00A8424B"/>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F3E"/>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09"/>
    <w:rsid w:val="00A95445"/>
    <w:rsid w:val="00A95A3E"/>
    <w:rsid w:val="00A95BBD"/>
    <w:rsid w:val="00A95DAB"/>
    <w:rsid w:val="00A96058"/>
    <w:rsid w:val="00A963A4"/>
    <w:rsid w:val="00A96801"/>
    <w:rsid w:val="00A9692B"/>
    <w:rsid w:val="00A969EA"/>
    <w:rsid w:val="00A96D7E"/>
    <w:rsid w:val="00A971EC"/>
    <w:rsid w:val="00A9727C"/>
    <w:rsid w:val="00A97494"/>
    <w:rsid w:val="00A97666"/>
    <w:rsid w:val="00A97B8C"/>
    <w:rsid w:val="00A97E7B"/>
    <w:rsid w:val="00AA0003"/>
    <w:rsid w:val="00AA0398"/>
    <w:rsid w:val="00AA0BE2"/>
    <w:rsid w:val="00AA0D42"/>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6C"/>
    <w:rsid w:val="00AA53BC"/>
    <w:rsid w:val="00AA5584"/>
    <w:rsid w:val="00AA5B7B"/>
    <w:rsid w:val="00AA6026"/>
    <w:rsid w:val="00AA6206"/>
    <w:rsid w:val="00AA630A"/>
    <w:rsid w:val="00AA67BB"/>
    <w:rsid w:val="00AA69EF"/>
    <w:rsid w:val="00AA6A93"/>
    <w:rsid w:val="00AA6B64"/>
    <w:rsid w:val="00AA6F9A"/>
    <w:rsid w:val="00AA7383"/>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B7"/>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0FD4"/>
    <w:rsid w:val="00AC1191"/>
    <w:rsid w:val="00AC1281"/>
    <w:rsid w:val="00AC1A31"/>
    <w:rsid w:val="00AC1EB0"/>
    <w:rsid w:val="00AC296F"/>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D0E13"/>
    <w:rsid w:val="00AD12BD"/>
    <w:rsid w:val="00AD163D"/>
    <w:rsid w:val="00AD1DFE"/>
    <w:rsid w:val="00AD1F06"/>
    <w:rsid w:val="00AD23E7"/>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3F5E"/>
    <w:rsid w:val="00AD48F9"/>
    <w:rsid w:val="00AD514B"/>
    <w:rsid w:val="00AD5301"/>
    <w:rsid w:val="00AD5833"/>
    <w:rsid w:val="00AD58E2"/>
    <w:rsid w:val="00AD5F29"/>
    <w:rsid w:val="00AD64ED"/>
    <w:rsid w:val="00AD6C7F"/>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D37"/>
    <w:rsid w:val="00AE4F01"/>
    <w:rsid w:val="00AE54C4"/>
    <w:rsid w:val="00AE552C"/>
    <w:rsid w:val="00AE567B"/>
    <w:rsid w:val="00AE5749"/>
    <w:rsid w:val="00AE5901"/>
    <w:rsid w:val="00AE5E95"/>
    <w:rsid w:val="00AE60E2"/>
    <w:rsid w:val="00AE6433"/>
    <w:rsid w:val="00AE646D"/>
    <w:rsid w:val="00AE6584"/>
    <w:rsid w:val="00AE69BD"/>
    <w:rsid w:val="00AE6D12"/>
    <w:rsid w:val="00AE6D2C"/>
    <w:rsid w:val="00AE6EEB"/>
    <w:rsid w:val="00AE723D"/>
    <w:rsid w:val="00AE7992"/>
    <w:rsid w:val="00AF0801"/>
    <w:rsid w:val="00AF1414"/>
    <w:rsid w:val="00AF18E1"/>
    <w:rsid w:val="00AF28B0"/>
    <w:rsid w:val="00AF2DED"/>
    <w:rsid w:val="00AF32B3"/>
    <w:rsid w:val="00AF3C80"/>
    <w:rsid w:val="00AF3C8C"/>
    <w:rsid w:val="00AF41FC"/>
    <w:rsid w:val="00AF457C"/>
    <w:rsid w:val="00AF4648"/>
    <w:rsid w:val="00AF4BC1"/>
    <w:rsid w:val="00AF5021"/>
    <w:rsid w:val="00AF5363"/>
    <w:rsid w:val="00AF5548"/>
    <w:rsid w:val="00AF56C4"/>
    <w:rsid w:val="00AF5C5A"/>
    <w:rsid w:val="00AF5D5A"/>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597"/>
    <w:rsid w:val="00B03926"/>
    <w:rsid w:val="00B039CE"/>
    <w:rsid w:val="00B03D26"/>
    <w:rsid w:val="00B04D36"/>
    <w:rsid w:val="00B04F11"/>
    <w:rsid w:val="00B054CE"/>
    <w:rsid w:val="00B05688"/>
    <w:rsid w:val="00B06102"/>
    <w:rsid w:val="00B06150"/>
    <w:rsid w:val="00B068A3"/>
    <w:rsid w:val="00B06911"/>
    <w:rsid w:val="00B06AF4"/>
    <w:rsid w:val="00B06C77"/>
    <w:rsid w:val="00B073F3"/>
    <w:rsid w:val="00B075EC"/>
    <w:rsid w:val="00B077B1"/>
    <w:rsid w:val="00B07892"/>
    <w:rsid w:val="00B07CBE"/>
    <w:rsid w:val="00B07F35"/>
    <w:rsid w:val="00B07F4A"/>
    <w:rsid w:val="00B07FDD"/>
    <w:rsid w:val="00B1093D"/>
    <w:rsid w:val="00B10BD1"/>
    <w:rsid w:val="00B111BF"/>
    <w:rsid w:val="00B114C4"/>
    <w:rsid w:val="00B11882"/>
    <w:rsid w:val="00B11E29"/>
    <w:rsid w:val="00B1285B"/>
    <w:rsid w:val="00B12F78"/>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40F"/>
    <w:rsid w:val="00B17744"/>
    <w:rsid w:val="00B17FDE"/>
    <w:rsid w:val="00B20057"/>
    <w:rsid w:val="00B20064"/>
    <w:rsid w:val="00B2043A"/>
    <w:rsid w:val="00B20AC2"/>
    <w:rsid w:val="00B20E2B"/>
    <w:rsid w:val="00B21016"/>
    <w:rsid w:val="00B21431"/>
    <w:rsid w:val="00B215F9"/>
    <w:rsid w:val="00B2174D"/>
    <w:rsid w:val="00B21CA7"/>
    <w:rsid w:val="00B21D72"/>
    <w:rsid w:val="00B21D85"/>
    <w:rsid w:val="00B21DF9"/>
    <w:rsid w:val="00B226AF"/>
    <w:rsid w:val="00B233A2"/>
    <w:rsid w:val="00B233A9"/>
    <w:rsid w:val="00B23755"/>
    <w:rsid w:val="00B239CC"/>
    <w:rsid w:val="00B24F49"/>
    <w:rsid w:val="00B24F75"/>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3030E"/>
    <w:rsid w:val="00B305C0"/>
    <w:rsid w:val="00B308C9"/>
    <w:rsid w:val="00B311D5"/>
    <w:rsid w:val="00B31E5F"/>
    <w:rsid w:val="00B3221D"/>
    <w:rsid w:val="00B32607"/>
    <w:rsid w:val="00B326BE"/>
    <w:rsid w:val="00B32821"/>
    <w:rsid w:val="00B32CE3"/>
    <w:rsid w:val="00B32F93"/>
    <w:rsid w:val="00B3329F"/>
    <w:rsid w:val="00B33595"/>
    <w:rsid w:val="00B33808"/>
    <w:rsid w:val="00B3396B"/>
    <w:rsid w:val="00B33AF8"/>
    <w:rsid w:val="00B33EA3"/>
    <w:rsid w:val="00B34499"/>
    <w:rsid w:val="00B34886"/>
    <w:rsid w:val="00B3488B"/>
    <w:rsid w:val="00B3507A"/>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CEF"/>
    <w:rsid w:val="00B47F5B"/>
    <w:rsid w:val="00B504AA"/>
    <w:rsid w:val="00B504D3"/>
    <w:rsid w:val="00B504F7"/>
    <w:rsid w:val="00B50969"/>
    <w:rsid w:val="00B51000"/>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4D29"/>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2F8"/>
    <w:rsid w:val="00B73453"/>
    <w:rsid w:val="00B735A4"/>
    <w:rsid w:val="00B737C7"/>
    <w:rsid w:val="00B741DB"/>
    <w:rsid w:val="00B74570"/>
    <w:rsid w:val="00B74953"/>
    <w:rsid w:val="00B74A0D"/>
    <w:rsid w:val="00B74EC0"/>
    <w:rsid w:val="00B75004"/>
    <w:rsid w:val="00B75006"/>
    <w:rsid w:val="00B750D4"/>
    <w:rsid w:val="00B75667"/>
    <w:rsid w:val="00B75BF0"/>
    <w:rsid w:val="00B75E2D"/>
    <w:rsid w:val="00B75ED2"/>
    <w:rsid w:val="00B7671B"/>
    <w:rsid w:val="00B76727"/>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578"/>
    <w:rsid w:val="00B815A9"/>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56E"/>
    <w:rsid w:val="00B85E03"/>
    <w:rsid w:val="00B85F67"/>
    <w:rsid w:val="00B86557"/>
    <w:rsid w:val="00B86734"/>
    <w:rsid w:val="00B867D2"/>
    <w:rsid w:val="00B8692C"/>
    <w:rsid w:val="00B86A11"/>
    <w:rsid w:val="00B86BDC"/>
    <w:rsid w:val="00B872BD"/>
    <w:rsid w:val="00B874FB"/>
    <w:rsid w:val="00B8769E"/>
    <w:rsid w:val="00B90516"/>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D7A"/>
    <w:rsid w:val="00BA5EFB"/>
    <w:rsid w:val="00BA6282"/>
    <w:rsid w:val="00BA659A"/>
    <w:rsid w:val="00BA65FF"/>
    <w:rsid w:val="00BA6833"/>
    <w:rsid w:val="00BA68C1"/>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6037"/>
    <w:rsid w:val="00BB61DC"/>
    <w:rsid w:val="00BB6431"/>
    <w:rsid w:val="00BB6472"/>
    <w:rsid w:val="00BB6C81"/>
    <w:rsid w:val="00BB71EC"/>
    <w:rsid w:val="00BB723D"/>
    <w:rsid w:val="00BB724B"/>
    <w:rsid w:val="00BB7634"/>
    <w:rsid w:val="00BB7758"/>
    <w:rsid w:val="00BB77BF"/>
    <w:rsid w:val="00BC0854"/>
    <w:rsid w:val="00BC0F15"/>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A61"/>
    <w:rsid w:val="00BC3CF8"/>
    <w:rsid w:val="00BC3E4F"/>
    <w:rsid w:val="00BC3FE8"/>
    <w:rsid w:val="00BC4163"/>
    <w:rsid w:val="00BC499E"/>
    <w:rsid w:val="00BC5CE2"/>
    <w:rsid w:val="00BC665A"/>
    <w:rsid w:val="00BC6A84"/>
    <w:rsid w:val="00BC70D5"/>
    <w:rsid w:val="00BC7133"/>
    <w:rsid w:val="00BC71C5"/>
    <w:rsid w:val="00BC72CD"/>
    <w:rsid w:val="00BC7659"/>
    <w:rsid w:val="00BC77C9"/>
    <w:rsid w:val="00BC7A42"/>
    <w:rsid w:val="00BD013E"/>
    <w:rsid w:val="00BD0302"/>
    <w:rsid w:val="00BD04F2"/>
    <w:rsid w:val="00BD082C"/>
    <w:rsid w:val="00BD0CCF"/>
    <w:rsid w:val="00BD0FC4"/>
    <w:rsid w:val="00BD140B"/>
    <w:rsid w:val="00BD18E5"/>
    <w:rsid w:val="00BD203D"/>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35"/>
    <w:rsid w:val="00BD6D88"/>
    <w:rsid w:val="00BD7274"/>
    <w:rsid w:val="00BD7287"/>
    <w:rsid w:val="00BD73B5"/>
    <w:rsid w:val="00BD7A82"/>
    <w:rsid w:val="00BD7B13"/>
    <w:rsid w:val="00BD7BC5"/>
    <w:rsid w:val="00BD7F9E"/>
    <w:rsid w:val="00BE04E0"/>
    <w:rsid w:val="00BE072F"/>
    <w:rsid w:val="00BE0A06"/>
    <w:rsid w:val="00BE0E2B"/>
    <w:rsid w:val="00BE0FCB"/>
    <w:rsid w:val="00BE13B8"/>
    <w:rsid w:val="00BE16C6"/>
    <w:rsid w:val="00BE1959"/>
    <w:rsid w:val="00BE197A"/>
    <w:rsid w:val="00BE1A06"/>
    <w:rsid w:val="00BE1CE8"/>
    <w:rsid w:val="00BE2404"/>
    <w:rsid w:val="00BE269D"/>
    <w:rsid w:val="00BE28FE"/>
    <w:rsid w:val="00BE2D19"/>
    <w:rsid w:val="00BE2E20"/>
    <w:rsid w:val="00BE312F"/>
    <w:rsid w:val="00BE33CE"/>
    <w:rsid w:val="00BE3A5E"/>
    <w:rsid w:val="00BE3EA0"/>
    <w:rsid w:val="00BE3EEB"/>
    <w:rsid w:val="00BE403F"/>
    <w:rsid w:val="00BE475F"/>
    <w:rsid w:val="00BE4834"/>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859"/>
    <w:rsid w:val="00BF3C01"/>
    <w:rsid w:val="00BF3C10"/>
    <w:rsid w:val="00BF3E53"/>
    <w:rsid w:val="00BF3FFA"/>
    <w:rsid w:val="00BF429A"/>
    <w:rsid w:val="00BF46F1"/>
    <w:rsid w:val="00BF4B69"/>
    <w:rsid w:val="00BF5121"/>
    <w:rsid w:val="00BF56A8"/>
    <w:rsid w:val="00BF5BD9"/>
    <w:rsid w:val="00BF5D36"/>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1E54"/>
    <w:rsid w:val="00C02192"/>
    <w:rsid w:val="00C02242"/>
    <w:rsid w:val="00C023FA"/>
    <w:rsid w:val="00C0269F"/>
    <w:rsid w:val="00C02BD8"/>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CF5"/>
    <w:rsid w:val="00C07D3E"/>
    <w:rsid w:val="00C103F8"/>
    <w:rsid w:val="00C10599"/>
    <w:rsid w:val="00C106DF"/>
    <w:rsid w:val="00C109CE"/>
    <w:rsid w:val="00C1114F"/>
    <w:rsid w:val="00C11183"/>
    <w:rsid w:val="00C11197"/>
    <w:rsid w:val="00C11A27"/>
    <w:rsid w:val="00C11C33"/>
    <w:rsid w:val="00C11C73"/>
    <w:rsid w:val="00C11D30"/>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266"/>
    <w:rsid w:val="00C159ED"/>
    <w:rsid w:val="00C15FFF"/>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6E13"/>
    <w:rsid w:val="00C36FA0"/>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052"/>
    <w:rsid w:val="00C45A9C"/>
    <w:rsid w:val="00C45B3D"/>
    <w:rsid w:val="00C46B53"/>
    <w:rsid w:val="00C470AA"/>
    <w:rsid w:val="00C47AE8"/>
    <w:rsid w:val="00C47E73"/>
    <w:rsid w:val="00C47FCA"/>
    <w:rsid w:val="00C50215"/>
    <w:rsid w:val="00C50771"/>
    <w:rsid w:val="00C508B7"/>
    <w:rsid w:val="00C51D11"/>
    <w:rsid w:val="00C51E82"/>
    <w:rsid w:val="00C5257E"/>
    <w:rsid w:val="00C52A41"/>
    <w:rsid w:val="00C52A73"/>
    <w:rsid w:val="00C52B7D"/>
    <w:rsid w:val="00C531B4"/>
    <w:rsid w:val="00C532F9"/>
    <w:rsid w:val="00C5340E"/>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57FDF"/>
    <w:rsid w:val="00C601EB"/>
    <w:rsid w:val="00C60358"/>
    <w:rsid w:val="00C6038C"/>
    <w:rsid w:val="00C606DE"/>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626"/>
    <w:rsid w:val="00C64849"/>
    <w:rsid w:val="00C64EDC"/>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953"/>
    <w:rsid w:val="00C72EF5"/>
    <w:rsid w:val="00C732C5"/>
    <w:rsid w:val="00C7348B"/>
    <w:rsid w:val="00C7357D"/>
    <w:rsid w:val="00C7391E"/>
    <w:rsid w:val="00C73F6C"/>
    <w:rsid w:val="00C740FD"/>
    <w:rsid w:val="00C74157"/>
    <w:rsid w:val="00C7448E"/>
    <w:rsid w:val="00C74857"/>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0D2"/>
    <w:rsid w:val="00C80547"/>
    <w:rsid w:val="00C807B5"/>
    <w:rsid w:val="00C80B1D"/>
    <w:rsid w:val="00C8198E"/>
    <w:rsid w:val="00C81B30"/>
    <w:rsid w:val="00C82387"/>
    <w:rsid w:val="00C825A9"/>
    <w:rsid w:val="00C83003"/>
    <w:rsid w:val="00C832C7"/>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45EC"/>
    <w:rsid w:val="00C94C81"/>
    <w:rsid w:val="00C94CC5"/>
    <w:rsid w:val="00C94E45"/>
    <w:rsid w:val="00C95300"/>
    <w:rsid w:val="00C95500"/>
    <w:rsid w:val="00C95548"/>
    <w:rsid w:val="00C95614"/>
    <w:rsid w:val="00C95730"/>
    <w:rsid w:val="00C95962"/>
    <w:rsid w:val="00C95CD4"/>
    <w:rsid w:val="00C96127"/>
    <w:rsid w:val="00C96959"/>
    <w:rsid w:val="00C96D94"/>
    <w:rsid w:val="00C96FE0"/>
    <w:rsid w:val="00C973E2"/>
    <w:rsid w:val="00C977FB"/>
    <w:rsid w:val="00C97AF1"/>
    <w:rsid w:val="00C97E38"/>
    <w:rsid w:val="00CA09AA"/>
    <w:rsid w:val="00CA0BAF"/>
    <w:rsid w:val="00CA114D"/>
    <w:rsid w:val="00CA1225"/>
    <w:rsid w:val="00CA18D2"/>
    <w:rsid w:val="00CA200F"/>
    <w:rsid w:val="00CA2919"/>
    <w:rsid w:val="00CA2964"/>
    <w:rsid w:val="00CA2AA9"/>
    <w:rsid w:val="00CA2C56"/>
    <w:rsid w:val="00CA2E85"/>
    <w:rsid w:val="00CA3150"/>
    <w:rsid w:val="00CA32E5"/>
    <w:rsid w:val="00CA3750"/>
    <w:rsid w:val="00CA3CF5"/>
    <w:rsid w:val="00CA4A3F"/>
    <w:rsid w:val="00CA4B2D"/>
    <w:rsid w:val="00CA4C14"/>
    <w:rsid w:val="00CA4FE7"/>
    <w:rsid w:val="00CA51A0"/>
    <w:rsid w:val="00CA5974"/>
    <w:rsid w:val="00CA5D26"/>
    <w:rsid w:val="00CA6164"/>
    <w:rsid w:val="00CA6A85"/>
    <w:rsid w:val="00CA71DA"/>
    <w:rsid w:val="00CA7202"/>
    <w:rsid w:val="00CA73B2"/>
    <w:rsid w:val="00CA74E8"/>
    <w:rsid w:val="00CB033E"/>
    <w:rsid w:val="00CB047F"/>
    <w:rsid w:val="00CB098D"/>
    <w:rsid w:val="00CB0A7B"/>
    <w:rsid w:val="00CB0C2A"/>
    <w:rsid w:val="00CB11BD"/>
    <w:rsid w:val="00CB1368"/>
    <w:rsid w:val="00CB168F"/>
    <w:rsid w:val="00CB1D87"/>
    <w:rsid w:val="00CB1D94"/>
    <w:rsid w:val="00CB1F2A"/>
    <w:rsid w:val="00CB2836"/>
    <w:rsid w:val="00CB31BE"/>
    <w:rsid w:val="00CB3888"/>
    <w:rsid w:val="00CB4626"/>
    <w:rsid w:val="00CB480A"/>
    <w:rsid w:val="00CB4FA5"/>
    <w:rsid w:val="00CB510D"/>
    <w:rsid w:val="00CB558B"/>
    <w:rsid w:val="00CB5649"/>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0F1"/>
    <w:rsid w:val="00CC034B"/>
    <w:rsid w:val="00CC0AA7"/>
    <w:rsid w:val="00CC0C58"/>
    <w:rsid w:val="00CC0CC3"/>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638"/>
    <w:rsid w:val="00CC57AE"/>
    <w:rsid w:val="00CC5867"/>
    <w:rsid w:val="00CC5E0D"/>
    <w:rsid w:val="00CC606C"/>
    <w:rsid w:val="00CC64E3"/>
    <w:rsid w:val="00CC6B0F"/>
    <w:rsid w:val="00CC6C99"/>
    <w:rsid w:val="00CC6FF7"/>
    <w:rsid w:val="00CC728B"/>
    <w:rsid w:val="00CC7356"/>
    <w:rsid w:val="00CC74D5"/>
    <w:rsid w:val="00CC79A3"/>
    <w:rsid w:val="00CC7A6D"/>
    <w:rsid w:val="00CC7BD9"/>
    <w:rsid w:val="00CC7DF5"/>
    <w:rsid w:val="00CD04B6"/>
    <w:rsid w:val="00CD04FE"/>
    <w:rsid w:val="00CD05E6"/>
    <w:rsid w:val="00CD0740"/>
    <w:rsid w:val="00CD0768"/>
    <w:rsid w:val="00CD11D6"/>
    <w:rsid w:val="00CD11EB"/>
    <w:rsid w:val="00CD14CB"/>
    <w:rsid w:val="00CD179D"/>
    <w:rsid w:val="00CD1B57"/>
    <w:rsid w:val="00CD1E74"/>
    <w:rsid w:val="00CD21C0"/>
    <w:rsid w:val="00CD223B"/>
    <w:rsid w:val="00CD2585"/>
    <w:rsid w:val="00CD25A6"/>
    <w:rsid w:val="00CD283A"/>
    <w:rsid w:val="00CD2B21"/>
    <w:rsid w:val="00CD309B"/>
    <w:rsid w:val="00CD3122"/>
    <w:rsid w:val="00CD325D"/>
    <w:rsid w:val="00CD33BD"/>
    <w:rsid w:val="00CD3D0C"/>
    <w:rsid w:val="00CD3E10"/>
    <w:rsid w:val="00CD3F09"/>
    <w:rsid w:val="00CD3FAF"/>
    <w:rsid w:val="00CD3FD7"/>
    <w:rsid w:val="00CD42FD"/>
    <w:rsid w:val="00CD492B"/>
    <w:rsid w:val="00CD499A"/>
    <w:rsid w:val="00CD5423"/>
    <w:rsid w:val="00CD545C"/>
    <w:rsid w:val="00CD5585"/>
    <w:rsid w:val="00CD57B7"/>
    <w:rsid w:val="00CD5C02"/>
    <w:rsid w:val="00CD61E3"/>
    <w:rsid w:val="00CD6814"/>
    <w:rsid w:val="00CD69DB"/>
    <w:rsid w:val="00CD6A2F"/>
    <w:rsid w:val="00CD6CE1"/>
    <w:rsid w:val="00CD6E0B"/>
    <w:rsid w:val="00CD7550"/>
    <w:rsid w:val="00CD787F"/>
    <w:rsid w:val="00CD7E75"/>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AD7"/>
    <w:rsid w:val="00CE5BB4"/>
    <w:rsid w:val="00CE5D2C"/>
    <w:rsid w:val="00CE5E50"/>
    <w:rsid w:val="00CE5E8B"/>
    <w:rsid w:val="00CE697C"/>
    <w:rsid w:val="00CE69F3"/>
    <w:rsid w:val="00CE6AD5"/>
    <w:rsid w:val="00CE6E24"/>
    <w:rsid w:val="00CE7458"/>
    <w:rsid w:val="00CE76BD"/>
    <w:rsid w:val="00CE79BC"/>
    <w:rsid w:val="00CF013F"/>
    <w:rsid w:val="00CF02AC"/>
    <w:rsid w:val="00CF057C"/>
    <w:rsid w:val="00CF06E6"/>
    <w:rsid w:val="00CF0DE0"/>
    <w:rsid w:val="00CF18AB"/>
    <w:rsid w:val="00CF1AA6"/>
    <w:rsid w:val="00CF20C8"/>
    <w:rsid w:val="00CF233B"/>
    <w:rsid w:val="00CF23D5"/>
    <w:rsid w:val="00CF2639"/>
    <w:rsid w:val="00CF277A"/>
    <w:rsid w:val="00CF2783"/>
    <w:rsid w:val="00CF2CC6"/>
    <w:rsid w:val="00CF2FBF"/>
    <w:rsid w:val="00CF33BA"/>
    <w:rsid w:val="00CF34D1"/>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17B"/>
    <w:rsid w:val="00D012CA"/>
    <w:rsid w:val="00D017EE"/>
    <w:rsid w:val="00D0182B"/>
    <w:rsid w:val="00D0186E"/>
    <w:rsid w:val="00D01C73"/>
    <w:rsid w:val="00D02369"/>
    <w:rsid w:val="00D02379"/>
    <w:rsid w:val="00D02AD4"/>
    <w:rsid w:val="00D02C36"/>
    <w:rsid w:val="00D02E17"/>
    <w:rsid w:val="00D0327B"/>
    <w:rsid w:val="00D03334"/>
    <w:rsid w:val="00D03D72"/>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B97"/>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97C"/>
    <w:rsid w:val="00D15D9D"/>
    <w:rsid w:val="00D15EEF"/>
    <w:rsid w:val="00D1624D"/>
    <w:rsid w:val="00D16BA8"/>
    <w:rsid w:val="00D16DEE"/>
    <w:rsid w:val="00D1705E"/>
    <w:rsid w:val="00D174E5"/>
    <w:rsid w:val="00D1761F"/>
    <w:rsid w:val="00D17669"/>
    <w:rsid w:val="00D17F37"/>
    <w:rsid w:val="00D20171"/>
    <w:rsid w:val="00D2018F"/>
    <w:rsid w:val="00D202D3"/>
    <w:rsid w:val="00D20ECA"/>
    <w:rsid w:val="00D20F77"/>
    <w:rsid w:val="00D2109E"/>
    <w:rsid w:val="00D21518"/>
    <w:rsid w:val="00D215E6"/>
    <w:rsid w:val="00D2171B"/>
    <w:rsid w:val="00D217CE"/>
    <w:rsid w:val="00D21810"/>
    <w:rsid w:val="00D21978"/>
    <w:rsid w:val="00D22148"/>
    <w:rsid w:val="00D22770"/>
    <w:rsid w:val="00D228DD"/>
    <w:rsid w:val="00D22D2B"/>
    <w:rsid w:val="00D23556"/>
    <w:rsid w:val="00D2390D"/>
    <w:rsid w:val="00D23A36"/>
    <w:rsid w:val="00D23B89"/>
    <w:rsid w:val="00D23CE2"/>
    <w:rsid w:val="00D23EAA"/>
    <w:rsid w:val="00D24920"/>
    <w:rsid w:val="00D24FEC"/>
    <w:rsid w:val="00D2555E"/>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3F63"/>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8ED"/>
    <w:rsid w:val="00D40BDD"/>
    <w:rsid w:val="00D40BE3"/>
    <w:rsid w:val="00D40E25"/>
    <w:rsid w:val="00D40E78"/>
    <w:rsid w:val="00D41009"/>
    <w:rsid w:val="00D4169D"/>
    <w:rsid w:val="00D41901"/>
    <w:rsid w:val="00D41CD0"/>
    <w:rsid w:val="00D421D9"/>
    <w:rsid w:val="00D422E4"/>
    <w:rsid w:val="00D42995"/>
    <w:rsid w:val="00D429DA"/>
    <w:rsid w:val="00D42B71"/>
    <w:rsid w:val="00D42D7E"/>
    <w:rsid w:val="00D42F50"/>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14D"/>
    <w:rsid w:val="00D52200"/>
    <w:rsid w:val="00D52550"/>
    <w:rsid w:val="00D526A6"/>
    <w:rsid w:val="00D5294C"/>
    <w:rsid w:val="00D531F1"/>
    <w:rsid w:val="00D53658"/>
    <w:rsid w:val="00D53685"/>
    <w:rsid w:val="00D53768"/>
    <w:rsid w:val="00D53C63"/>
    <w:rsid w:val="00D545DC"/>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BF2"/>
    <w:rsid w:val="00D56C31"/>
    <w:rsid w:val="00D56D65"/>
    <w:rsid w:val="00D572B2"/>
    <w:rsid w:val="00D578C5"/>
    <w:rsid w:val="00D57B50"/>
    <w:rsid w:val="00D57C20"/>
    <w:rsid w:val="00D57F0A"/>
    <w:rsid w:val="00D6005F"/>
    <w:rsid w:val="00D600BE"/>
    <w:rsid w:val="00D60207"/>
    <w:rsid w:val="00D606CB"/>
    <w:rsid w:val="00D60904"/>
    <w:rsid w:val="00D60BCB"/>
    <w:rsid w:val="00D60CB2"/>
    <w:rsid w:val="00D60DD4"/>
    <w:rsid w:val="00D61059"/>
    <w:rsid w:val="00D61778"/>
    <w:rsid w:val="00D61EE6"/>
    <w:rsid w:val="00D62094"/>
    <w:rsid w:val="00D62243"/>
    <w:rsid w:val="00D624A5"/>
    <w:rsid w:val="00D6278F"/>
    <w:rsid w:val="00D62949"/>
    <w:rsid w:val="00D62DEC"/>
    <w:rsid w:val="00D63054"/>
    <w:rsid w:val="00D63177"/>
    <w:rsid w:val="00D6322E"/>
    <w:rsid w:val="00D63BAD"/>
    <w:rsid w:val="00D63C5F"/>
    <w:rsid w:val="00D6410E"/>
    <w:rsid w:val="00D6426D"/>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2D"/>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3C71"/>
    <w:rsid w:val="00D83F66"/>
    <w:rsid w:val="00D84268"/>
    <w:rsid w:val="00D8432B"/>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890"/>
    <w:rsid w:val="00D92CBC"/>
    <w:rsid w:val="00D92F93"/>
    <w:rsid w:val="00D92FD3"/>
    <w:rsid w:val="00D930FC"/>
    <w:rsid w:val="00D931F2"/>
    <w:rsid w:val="00D94143"/>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2B2F"/>
    <w:rsid w:val="00DB35C7"/>
    <w:rsid w:val="00DB375B"/>
    <w:rsid w:val="00DB39DE"/>
    <w:rsid w:val="00DB3D52"/>
    <w:rsid w:val="00DB3E0C"/>
    <w:rsid w:val="00DB3E4F"/>
    <w:rsid w:val="00DB4250"/>
    <w:rsid w:val="00DB42C3"/>
    <w:rsid w:val="00DB4322"/>
    <w:rsid w:val="00DB485F"/>
    <w:rsid w:val="00DB4F9D"/>
    <w:rsid w:val="00DB5A21"/>
    <w:rsid w:val="00DB5BEA"/>
    <w:rsid w:val="00DB5DEB"/>
    <w:rsid w:val="00DB5E1F"/>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803"/>
    <w:rsid w:val="00DC681D"/>
    <w:rsid w:val="00DC6A94"/>
    <w:rsid w:val="00DC6D6F"/>
    <w:rsid w:val="00DC7073"/>
    <w:rsid w:val="00DC72BE"/>
    <w:rsid w:val="00DC765F"/>
    <w:rsid w:val="00DC7722"/>
    <w:rsid w:val="00DC7890"/>
    <w:rsid w:val="00DD02C4"/>
    <w:rsid w:val="00DD0C93"/>
    <w:rsid w:val="00DD128A"/>
    <w:rsid w:val="00DD12B1"/>
    <w:rsid w:val="00DD12B5"/>
    <w:rsid w:val="00DD1422"/>
    <w:rsid w:val="00DD1947"/>
    <w:rsid w:val="00DD1A59"/>
    <w:rsid w:val="00DD1AA9"/>
    <w:rsid w:val="00DD1ED7"/>
    <w:rsid w:val="00DD23D2"/>
    <w:rsid w:val="00DD242B"/>
    <w:rsid w:val="00DD2FE5"/>
    <w:rsid w:val="00DD33EE"/>
    <w:rsid w:val="00DD3401"/>
    <w:rsid w:val="00DD3430"/>
    <w:rsid w:val="00DD3480"/>
    <w:rsid w:val="00DD3565"/>
    <w:rsid w:val="00DD3DEC"/>
    <w:rsid w:val="00DD3E88"/>
    <w:rsid w:val="00DD43A4"/>
    <w:rsid w:val="00DD4546"/>
    <w:rsid w:val="00DD49D3"/>
    <w:rsid w:val="00DD4DF8"/>
    <w:rsid w:val="00DD5238"/>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0EDD"/>
    <w:rsid w:val="00DE15CF"/>
    <w:rsid w:val="00DE1A1F"/>
    <w:rsid w:val="00DE21CF"/>
    <w:rsid w:val="00DE279F"/>
    <w:rsid w:val="00DE2D4B"/>
    <w:rsid w:val="00DE2E2B"/>
    <w:rsid w:val="00DE3083"/>
    <w:rsid w:val="00DE3145"/>
    <w:rsid w:val="00DE3D89"/>
    <w:rsid w:val="00DE3E7C"/>
    <w:rsid w:val="00DE3F49"/>
    <w:rsid w:val="00DE40FE"/>
    <w:rsid w:val="00DE4167"/>
    <w:rsid w:val="00DE464E"/>
    <w:rsid w:val="00DE4664"/>
    <w:rsid w:val="00DE47CE"/>
    <w:rsid w:val="00DE480D"/>
    <w:rsid w:val="00DE4B0C"/>
    <w:rsid w:val="00DE4D74"/>
    <w:rsid w:val="00DE4E71"/>
    <w:rsid w:val="00DE516B"/>
    <w:rsid w:val="00DE59DC"/>
    <w:rsid w:val="00DE5A4A"/>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64"/>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C4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3DA3"/>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7F"/>
    <w:rsid w:val="00E164E8"/>
    <w:rsid w:val="00E1654E"/>
    <w:rsid w:val="00E1677E"/>
    <w:rsid w:val="00E167D4"/>
    <w:rsid w:val="00E16B25"/>
    <w:rsid w:val="00E17083"/>
    <w:rsid w:val="00E172BC"/>
    <w:rsid w:val="00E1737B"/>
    <w:rsid w:val="00E175FF"/>
    <w:rsid w:val="00E17A78"/>
    <w:rsid w:val="00E17C3F"/>
    <w:rsid w:val="00E17CFB"/>
    <w:rsid w:val="00E202F9"/>
    <w:rsid w:val="00E20661"/>
    <w:rsid w:val="00E20862"/>
    <w:rsid w:val="00E20AD1"/>
    <w:rsid w:val="00E20E6F"/>
    <w:rsid w:val="00E214FB"/>
    <w:rsid w:val="00E21675"/>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C35"/>
    <w:rsid w:val="00E25F49"/>
    <w:rsid w:val="00E26093"/>
    <w:rsid w:val="00E2617B"/>
    <w:rsid w:val="00E26331"/>
    <w:rsid w:val="00E26697"/>
    <w:rsid w:val="00E26752"/>
    <w:rsid w:val="00E2690E"/>
    <w:rsid w:val="00E272FE"/>
    <w:rsid w:val="00E278A2"/>
    <w:rsid w:val="00E27E16"/>
    <w:rsid w:val="00E30517"/>
    <w:rsid w:val="00E3070A"/>
    <w:rsid w:val="00E3083A"/>
    <w:rsid w:val="00E30A72"/>
    <w:rsid w:val="00E31371"/>
    <w:rsid w:val="00E31506"/>
    <w:rsid w:val="00E315AE"/>
    <w:rsid w:val="00E31970"/>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A9D"/>
    <w:rsid w:val="00E460A1"/>
    <w:rsid w:val="00E461C7"/>
    <w:rsid w:val="00E4679E"/>
    <w:rsid w:val="00E46809"/>
    <w:rsid w:val="00E46814"/>
    <w:rsid w:val="00E468E4"/>
    <w:rsid w:val="00E46B2E"/>
    <w:rsid w:val="00E46CC9"/>
    <w:rsid w:val="00E47878"/>
    <w:rsid w:val="00E4793B"/>
    <w:rsid w:val="00E479BE"/>
    <w:rsid w:val="00E47B8B"/>
    <w:rsid w:val="00E47D5F"/>
    <w:rsid w:val="00E47D96"/>
    <w:rsid w:val="00E50149"/>
    <w:rsid w:val="00E50185"/>
    <w:rsid w:val="00E5030F"/>
    <w:rsid w:val="00E509E6"/>
    <w:rsid w:val="00E50F4C"/>
    <w:rsid w:val="00E50FF0"/>
    <w:rsid w:val="00E514DD"/>
    <w:rsid w:val="00E51548"/>
    <w:rsid w:val="00E515A3"/>
    <w:rsid w:val="00E51A30"/>
    <w:rsid w:val="00E51E23"/>
    <w:rsid w:val="00E5241D"/>
    <w:rsid w:val="00E52CCE"/>
    <w:rsid w:val="00E52F76"/>
    <w:rsid w:val="00E52FA4"/>
    <w:rsid w:val="00E5315C"/>
    <w:rsid w:val="00E538E0"/>
    <w:rsid w:val="00E54047"/>
    <w:rsid w:val="00E5445C"/>
    <w:rsid w:val="00E548A8"/>
    <w:rsid w:val="00E549A2"/>
    <w:rsid w:val="00E54AB0"/>
    <w:rsid w:val="00E54D33"/>
    <w:rsid w:val="00E552FA"/>
    <w:rsid w:val="00E55438"/>
    <w:rsid w:val="00E55BCA"/>
    <w:rsid w:val="00E56884"/>
    <w:rsid w:val="00E56B09"/>
    <w:rsid w:val="00E5711F"/>
    <w:rsid w:val="00E57155"/>
    <w:rsid w:val="00E5765B"/>
    <w:rsid w:val="00E57C6E"/>
    <w:rsid w:val="00E6000E"/>
    <w:rsid w:val="00E602C9"/>
    <w:rsid w:val="00E608B7"/>
    <w:rsid w:val="00E60988"/>
    <w:rsid w:val="00E60E99"/>
    <w:rsid w:val="00E60F80"/>
    <w:rsid w:val="00E61843"/>
    <w:rsid w:val="00E61A52"/>
    <w:rsid w:val="00E61DAC"/>
    <w:rsid w:val="00E62399"/>
    <w:rsid w:val="00E624DA"/>
    <w:rsid w:val="00E6267B"/>
    <w:rsid w:val="00E629F9"/>
    <w:rsid w:val="00E62AF2"/>
    <w:rsid w:val="00E62D7B"/>
    <w:rsid w:val="00E62EDD"/>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5F2"/>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49D7"/>
    <w:rsid w:val="00E84ABC"/>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AAC"/>
    <w:rsid w:val="00E93B3D"/>
    <w:rsid w:val="00E93B6B"/>
    <w:rsid w:val="00E93C02"/>
    <w:rsid w:val="00E93D80"/>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3C"/>
    <w:rsid w:val="00EA21F0"/>
    <w:rsid w:val="00EA2271"/>
    <w:rsid w:val="00EA2730"/>
    <w:rsid w:val="00EA29A8"/>
    <w:rsid w:val="00EA3D67"/>
    <w:rsid w:val="00EA3DB9"/>
    <w:rsid w:val="00EA3EC5"/>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A95"/>
    <w:rsid w:val="00EB3CE0"/>
    <w:rsid w:val="00EB3DB0"/>
    <w:rsid w:val="00EB3FBF"/>
    <w:rsid w:val="00EB410B"/>
    <w:rsid w:val="00EB42C8"/>
    <w:rsid w:val="00EB46FE"/>
    <w:rsid w:val="00EB4A13"/>
    <w:rsid w:val="00EB534C"/>
    <w:rsid w:val="00EB55D2"/>
    <w:rsid w:val="00EB55F5"/>
    <w:rsid w:val="00EB57E7"/>
    <w:rsid w:val="00EB593E"/>
    <w:rsid w:val="00EB5CC3"/>
    <w:rsid w:val="00EB6022"/>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28D"/>
    <w:rsid w:val="00EC331F"/>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99F"/>
    <w:rsid w:val="00EC7BC5"/>
    <w:rsid w:val="00EC7E48"/>
    <w:rsid w:val="00EC7E88"/>
    <w:rsid w:val="00ED022F"/>
    <w:rsid w:val="00ED04A4"/>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609A"/>
    <w:rsid w:val="00ED6675"/>
    <w:rsid w:val="00ED7140"/>
    <w:rsid w:val="00ED7690"/>
    <w:rsid w:val="00EE08BC"/>
    <w:rsid w:val="00EE09D8"/>
    <w:rsid w:val="00EE09EA"/>
    <w:rsid w:val="00EE0A49"/>
    <w:rsid w:val="00EE0B77"/>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3F82"/>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A28"/>
    <w:rsid w:val="00EF3A3D"/>
    <w:rsid w:val="00EF3A4A"/>
    <w:rsid w:val="00EF3D43"/>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7CB"/>
    <w:rsid w:val="00F0197D"/>
    <w:rsid w:val="00F01A58"/>
    <w:rsid w:val="00F01B5E"/>
    <w:rsid w:val="00F02013"/>
    <w:rsid w:val="00F02202"/>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071AD"/>
    <w:rsid w:val="00F10437"/>
    <w:rsid w:val="00F10465"/>
    <w:rsid w:val="00F10807"/>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DFC"/>
    <w:rsid w:val="00F31F17"/>
    <w:rsid w:val="00F322E1"/>
    <w:rsid w:val="00F3236F"/>
    <w:rsid w:val="00F32374"/>
    <w:rsid w:val="00F32F0E"/>
    <w:rsid w:val="00F32F3E"/>
    <w:rsid w:val="00F336DB"/>
    <w:rsid w:val="00F33794"/>
    <w:rsid w:val="00F337AB"/>
    <w:rsid w:val="00F3383E"/>
    <w:rsid w:val="00F33863"/>
    <w:rsid w:val="00F341EE"/>
    <w:rsid w:val="00F34286"/>
    <w:rsid w:val="00F342E5"/>
    <w:rsid w:val="00F346BC"/>
    <w:rsid w:val="00F3521B"/>
    <w:rsid w:val="00F35561"/>
    <w:rsid w:val="00F35865"/>
    <w:rsid w:val="00F35D9E"/>
    <w:rsid w:val="00F35E92"/>
    <w:rsid w:val="00F3634B"/>
    <w:rsid w:val="00F3651B"/>
    <w:rsid w:val="00F368B2"/>
    <w:rsid w:val="00F369F3"/>
    <w:rsid w:val="00F36DF0"/>
    <w:rsid w:val="00F370CB"/>
    <w:rsid w:val="00F377A2"/>
    <w:rsid w:val="00F37915"/>
    <w:rsid w:val="00F37922"/>
    <w:rsid w:val="00F37AEF"/>
    <w:rsid w:val="00F40B24"/>
    <w:rsid w:val="00F40DBB"/>
    <w:rsid w:val="00F4125D"/>
    <w:rsid w:val="00F41EAF"/>
    <w:rsid w:val="00F4261B"/>
    <w:rsid w:val="00F42910"/>
    <w:rsid w:val="00F42C2B"/>
    <w:rsid w:val="00F42D9E"/>
    <w:rsid w:val="00F42F20"/>
    <w:rsid w:val="00F4359B"/>
    <w:rsid w:val="00F439C5"/>
    <w:rsid w:val="00F43D1A"/>
    <w:rsid w:val="00F44133"/>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26"/>
    <w:rsid w:val="00F517F6"/>
    <w:rsid w:val="00F51C24"/>
    <w:rsid w:val="00F52756"/>
    <w:rsid w:val="00F52A47"/>
    <w:rsid w:val="00F52A4B"/>
    <w:rsid w:val="00F52C6C"/>
    <w:rsid w:val="00F52FA8"/>
    <w:rsid w:val="00F538CD"/>
    <w:rsid w:val="00F5418F"/>
    <w:rsid w:val="00F54192"/>
    <w:rsid w:val="00F542D8"/>
    <w:rsid w:val="00F54885"/>
    <w:rsid w:val="00F548C8"/>
    <w:rsid w:val="00F54CAA"/>
    <w:rsid w:val="00F55AC5"/>
    <w:rsid w:val="00F562BA"/>
    <w:rsid w:val="00F568FF"/>
    <w:rsid w:val="00F56918"/>
    <w:rsid w:val="00F56B25"/>
    <w:rsid w:val="00F56C6C"/>
    <w:rsid w:val="00F56CD4"/>
    <w:rsid w:val="00F56E09"/>
    <w:rsid w:val="00F5765A"/>
    <w:rsid w:val="00F57704"/>
    <w:rsid w:val="00F577F9"/>
    <w:rsid w:val="00F57C72"/>
    <w:rsid w:val="00F57E39"/>
    <w:rsid w:val="00F6021A"/>
    <w:rsid w:val="00F6089C"/>
    <w:rsid w:val="00F60AC8"/>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3AD5"/>
    <w:rsid w:val="00F84469"/>
    <w:rsid w:val="00F84724"/>
    <w:rsid w:val="00F8483B"/>
    <w:rsid w:val="00F84849"/>
    <w:rsid w:val="00F849D7"/>
    <w:rsid w:val="00F84A2F"/>
    <w:rsid w:val="00F84BAB"/>
    <w:rsid w:val="00F850EB"/>
    <w:rsid w:val="00F85591"/>
    <w:rsid w:val="00F855CB"/>
    <w:rsid w:val="00F856C8"/>
    <w:rsid w:val="00F85744"/>
    <w:rsid w:val="00F85B54"/>
    <w:rsid w:val="00F85B9F"/>
    <w:rsid w:val="00F85F4B"/>
    <w:rsid w:val="00F85F9B"/>
    <w:rsid w:val="00F86207"/>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1DE9"/>
    <w:rsid w:val="00F92174"/>
    <w:rsid w:val="00F923DB"/>
    <w:rsid w:val="00F92725"/>
    <w:rsid w:val="00F92B49"/>
    <w:rsid w:val="00F93A3D"/>
    <w:rsid w:val="00F93D13"/>
    <w:rsid w:val="00F93EE6"/>
    <w:rsid w:val="00F93F1E"/>
    <w:rsid w:val="00F94003"/>
    <w:rsid w:val="00F94412"/>
    <w:rsid w:val="00F94737"/>
    <w:rsid w:val="00F9473D"/>
    <w:rsid w:val="00F94881"/>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182"/>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3DFB"/>
    <w:rsid w:val="00FA445E"/>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37"/>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2997"/>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ED"/>
    <w:rsid w:val="00FE48FD"/>
    <w:rsid w:val="00FE5172"/>
    <w:rsid w:val="00FE529A"/>
    <w:rsid w:val="00FE5410"/>
    <w:rsid w:val="00FE5977"/>
    <w:rsid w:val="00FE5E9B"/>
    <w:rsid w:val="00FE627C"/>
    <w:rsid w:val="00FE6D11"/>
    <w:rsid w:val="00FE6D44"/>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2B7E"/>
    <w:rsid w:val="00FF318B"/>
    <w:rsid w:val="00FF35E2"/>
    <w:rsid w:val="00FF37C5"/>
    <w:rsid w:val="00FF3A12"/>
    <w:rsid w:val="00FF3CFC"/>
    <w:rsid w:val="00FF4037"/>
    <w:rsid w:val="00FF43AF"/>
    <w:rsid w:val="00FF48E0"/>
    <w:rsid w:val="00FF4B9D"/>
    <w:rsid w:val="00FF4D22"/>
    <w:rsid w:val="00FF4D42"/>
    <w:rsid w:val="00FF4FCD"/>
    <w:rsid w:val="00FF5026"/>
    <w:rsid w:val="00FF5173"/>
    <w:rsid w:val="00FF51D0"/>
    <w:rsid w:val="00FF52CC"/>
    <w:rsid w:val="00FF52E3"/>
    <w:rsid w:val="00FF53F7"/>
    <w:rsid w:val="00FF5790"/>
    <w:rsid w:val="00FF5EFE"/>
    <w:rsid w:val="00FF609A"/>
    <w:rsid w:val="00FF611F"/>
    <w:rsid w:val="00FF682C"/>
    <w:rsid w:val="00FF6C3C"/>
    <w:rsid w:val="00FF6CF6"/>
    <w:rsid w:val="00FF6D97"/>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2D5F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E69A9"/>
    <w:pPr>
      <w:widowControl w:val="0"/>
      <w:jc w:val="both"/>
    </w:pPr>
    <w:rPr>
      <w:rFonts w:asciiTheme="minorHAnsi" w:eastAsiaTheme="minorEastAsia" w:hAnsiTheme="minorHAns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6E69A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E69A9"/>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qFormat/>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2"/>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uiPriority w:val="99"/>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qFormat/>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5"/>
      </w:numPr>
      <w:tabs>
        <w:tab w:val="num" w:pos="926"/>
      </w:tabs>
      <w:ind w:left="926"/>
    </w:pPr>
    <w:rPr>
      <w:rFonts w:eastAsia="ＭＳ 明朝"/>
      <w:lang w:eastAsia="en-GB"/>
    </w:rPr>
  </w:style>
  <w:style w:type="paragraph" w:styleId="4">
    <w:name w:val="List Number 4"/>
    <w:basedOn w:val="a1"/>
    <w:rsid w:val="00400BAF"/>
    <w:pPr>
      <w:numPr>
        <w:numId w:val="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0"/>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1"/>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2"/>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6"/>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7"/>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8"/>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9"/>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3"/>
      </w:numPr>
    </w:pPr>
    <w:rPr>
      <w:rFonts w:eastAsia="Times New Roman"/>
      <w:lang w:eastAsia="ko-KR"/>
    </w:rPr>
  </w:style>
  <w:style w:type="paragraph" w:customStyle="1" w:styleId="B3">
    <w:name w:val="B3+"/>
    <w:basedOn w:val="B30"/>
    <w:rsid w:val="00FA4751"/>
    <w:pPr>
      <w:numPr>
        <w:numId w:val="14"/>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5"/>
      </w:numPr>
    </w:pPr>
    <w:rPr>
      <w:rFonts w:eastAsia="Times New Roman"/>
      <w:lang w:eastAsia="ko-KR"/>
    </w:rPr>
  </w:style>
  <w:style w:type="paragraph" w:customStyle="1" w:styleId="TB1">
    <w:name w:val="TB1"/>
    <w:basedOn w:val="a1"/>
    <w:qFormat/>
    <w:rsid w:val="00FA4751"/>
    <w:pPr>
      <w:keepNext/>
      <w:keepLines/>
      <w:numPr>
        <w:numId w:val="16"/>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7"/>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table" w:customStyle="1" w:styleId="TableGrid10">
    <w:name w:val="TableGrid1"/>
    <w:basedOn w:val="a3"/>
    <w:uiPriority w:val="39"/>
    <w:qFormat/>
    <w:rsid w:val="0080114B"/>
    <w:pPr>
      <w:overflowPunct w:val="0"/>
      <w:autoSpaceDE w:val="0"/>
      <w:autoSpaceDN w:val="0"/>
      <w:adjustRightInd w:val="0"/>
      <w:spacing w:after="180"/>
    </w:pPr>
    <w:rPr>
      <w:rFonts w:ascii="Times New Roman" w:eastAsia="游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2387">
      <w:bodyDiv w:val="1"/>
      <w:marLeft w:val="0"/>
      <w:marRight w:val="0"/>
      <w:marTop w:val="0"/>
      <w:marBottom w:val="0"/>
      <w:divBdr>
        <w:top w:val="none" w:sz="0" w:space="0" w:color="auto"/>
        <w:left w:val="none" w:sz="0" w:space="0" w:color="auto"/>
        <w:bottom w:val="none" w:sz="0" w:space="0" w:color="auto"/>
        <w:right w:val="none" w:sz="0" w:space="0" w:color="auto"/>
      </w:divBdr>
    </w:div>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8017710">
      <w:bodyDiv w:val="1"/>
      <w:marLeft w:val="0"/>
      <w:marRight w:val="0"/>
      <w:marTop w:val="0"/>
      <w:marBottom w:val="0"/>
      <w:divBdr>
        <w:top w:val="none" w:sz="0" w:space="0" w:color="auto"/>
        <w:left w:val="none" w:sz="0" w:space="0" w:color="auto"/>
        <w:bottom w:val="none" w:sz="0" w:space="0" w:color="auto"/>
        <w:right w:val="none" w:sz="0" w:space="0" w:color="auto"/>
      </w:divBdr>
      <w:divsChild>
        <w:div w:id="131100843">
          <w:marLeft w:val="2059"/>
          <w:marRight w:val="0"/>
          <w:marTop w:val="91"/>
          <w:marBottom w:val="0"/>
          <w:divBdr>
            <w:top w:val="none" w:sz="0" w:space="0" w:color="auto"/>
            <w:left w:val="none" w:sz="0" w:space="0" w:color="auto"/>
            <w:bottom w:val="none" w:sz="0" w:space="0" w:color="auto"/>
            <w:right w:val="none" w:sz="0" w:space="0" w:color="auto"/>
          </w:divBdr>
        </w:div>
        <w:div w:id="138617304">
          <w:marLeft w:val="936"/>
          <w:marRight w:val="0"/>
          <w:marTop w:val="91"/>
          <w:marBottom w:val="0"/>
          <w:divBdr>
            <w:top w:val="none" w:sz="0" w:space="0" w:color="auto"/>
            <w:left w:val="none" w:sz="0" w:space="0" w:color="auto"/>
            <w:bottom w:val="none" w:sz="0" w:space="0" w:color="auto"/>
            <w:right w:val="none" w:sz="0" w:space="0" w:color="auto"/>
          </w:divBdr>
        </w:div>
        <w:div w:id="194663209">
          <w:marLeft w:val="1685"/>
          <w:marRight w:val="0"/>
          <w:marTop w:val="91"/>
          <w:marBottom w:val="0"/>
          <w:divBdr>
            <w:top w:val="none" w:sz="0" w:space="0" w:color="auto"/>
            <w:left w:val="none" w:sz="0" w:space="0" w:color="auto"/>
            <w:bottom w:val="none" w:sz="0" w:space="0" w:color="auto"/>
            <w:right w:val="none" w:sz="0" w:space="0" w:color="auto"/>
          </w:divBdr>
        </w:div>
        <w:div w:id="300231577">
          <w:marLeft w:val="1310"/>
          <w:marRight w:val="0"/>
          <w:marTop w:val="91"/>
          <w:marBottom w:val="0"/>
          <w:divBdr>
            <w:top w:val="none" w:sz="0" w:space="0" w:color="auto"/>
            <w:left w:val="none" w:sz="0" w:space="0" w:color="auto"/>
            <w:bottom w:val="none" w:sz="0" w:space="0" w:color="auto"/>
            <w:right w:val="none" w:sz="0" w:space="0" w:color="auto"/>
          </w:divBdr>
        </w:div>
        <w:div w:id="336419017">
          <w:marLeft w:val="1310"/>
          <w:marRight w:val="0"/>
          <w:marTop w:val="91"/>
          <w:marBottom w:val="0"/>
          <w:divBdr>
            <w:top w:val="none" w:sz="0" w:space="0" w:color="auto"/>
            <w:left w:val="none" w:sz="0" w:space="0" w:color="auto"/>
            <w:bottom w:val="none" w:sz="0" w:space="0" w:color="auto"/>
            <w:right w:val="none" w:sz="0" w:space="0" w:color="auto"/>
          </w:divBdr>
        </w:div>
        <w:div w:id="358776733">
          <w:marLeft w:val="2059"/>
          <w:marRight w:val="0"/>
          <w:marTop w:val="91"/>
          <w:marBottom w:val="0"/>
          <w:divBdr>
            <w:top w:val="none" w:sz="0" w:space="0" w:color="auto"/>
            <w:left w:val="none" w:sz="0" w:space="0" w:color="auto"/>
            <w:bottom w:val="none" w:sz="0" w:space="0" w:color="auto"/>
            <w:right w:val="none" w:sz="0" w:space="0" w:color="auto"/>
          </w:divBdr>
        </w:div>
        <w:div w:id="637997098">
          <w:marLeft w:val="1310"/>
          <w:marRight w:val="0"/>
          <w:marTop w:val="91"/>
          <w:marBottom w:val="0"/>
          <w:divBdr>
            <w:top w:val="none" w:sz="0" w:space="0" w:color="auto"/>
            <w:left w:val="none" w:sz="0" w:space="0" w:color="auto"/>
            <w:bottom w:val="none" w:sz="0" w:space="0" w:color="auto"/>
            <w:right w:val="none" w:sz="0" w:space="0" w:color="auto"/>
          </w:divBdr>
        </w:div>
        <w:div w:id="643581250">
          <w:marLeft w:val="1685"/>
          <w:marRight w:val="0"/>
          <w:marTop w:val="86"/>
          <w:marBottom w:val="0"/>
          <w:divBdr>
            <w:top w:val="none" w:sz="0" w:space="0" w:color="auto"/>
            <w:left w:val="none" w:sz="0" w:space="0" w:color="auto"/>
            <w:bottom w:val="none" w:sz="0" w:space="0" w:color="auto"/>
            <w:right w:val="none" w:sz="0" w:space="0" w:color="auto"/>
          </w:divBdr>
        </w:div>
        <w:div w:id="661277475">
          <w:marLeft w:val="1310"/>
          <w:marRight w:val="0"/>
          <w:marTop w:val="91"/>
          <w:marBottom w:val="0"/>
          <w:divBdr>
            <w:top w:val="none" w:sz="0" w:space="0" w:color="auto"/>
            <w:left w:val="none" w:sz="0" w:space="0" w:color="auto"/>
            <w:bottom w:val="none" w:sz="0" w:space="0" w:color="auto"/>
            <w:right w:val="none" w:sz="0" w:space="0" w:color="auto"/>
          </w:divBdr>
        </w:div>
        <w:div w:id="875658582">
          <w:marLeft w:val="2059"/>
          <w:marRight w:val="0"/>
          <w:marTop w:val="91"/>
          <w:marBottom w:val="0"/>
          <w:divBdr>
            <w:top w:val="none" w:sz="0" w:space="0" w:color="auto"/>
            <w:left w:val="none" w:sz="0" w:space="0" w:color="auto"/>
            <w:bottom w:val="none" w:sz="0" w:space="0" w:color="auto"/>
            <w:right w:val="none" w:sz="0" w:space="0" w:color="auto"/>
          </w:divBdr>
        </w:div>
        <w:div w:id="973680563">
          <w:marLeft w:val="2059"/>
          <w:marRight w:val="0"/>
          <w:marTop w:val="91"/>
          <w:marBottom w:val="0"/>
          <w:divBdr>
            <w:top w:val="none" w:sz="0" w:space="0" w:color="auto"/>
            <w:left w:val="none" w:sz="0" w:space="0" w:color="auto"/>
            <w:bottom w:val="none" w:sz="0" w:space="0" w:color="auto"/>
            <w:right w:val="none" w:sz="0" w:space="0" w:color="auto"/>
          </w:divBdr>
        </w:div>
        <w:div w:id="1137256827">
          <w:marLeft w:val="1685"/>
          <w:marRight w:val="0"/>
          <w:marTop w:val="91"/>
          <w:marBottom w:val="0"/>
          <w:divBdr>
            <w:top w:val="none" w:sz="0" w:space="0" w:color="auto"/>
            <w:left w:val="none" w:sz="0" w:space="0" w:color="auto"/>
            <w:bottom w:val="none" w:sz="0" w:space="0" w:color="auto"/>
            <w:right w:val="none" w:sz="0" w:space="0" w:color="auto"/>
          </w:divBdr>
        </w:div>
        <w:div w:id="1573395149">
          <w:marLeft w:val="1310"/>
          <w:marRight w:val="0"/>
          <w:marTop w:val="91"/>
          <w:marBottom w:val="0"/>
          <w:divBdr>
            <w:top w:val="none" w:sz="0" w:space="0" w:color="auto"/>
            <w:left w:val="none" w:sz="0" w:space="0" w:color="auto"/>
            <w:bottom w:val="none" w:sz="0" w:space="0" w:color="auto"/>
            <w:right w:val="none" w:sz="0" w:space="0" w:color="auto"/>
          </w:divBdr>
        </w:div>
      </w:divsChild>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459737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5299641">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15239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148907">
      <w:bodyDiv w:val="1"/>
      <w:marLeft w:val="0"/>
      <w:marRight w:val="0"/>
      <w:marTop w:val="0"/>
      <w:marBottom w:val="0"/>
      <w:divBdr>
        <w:top w:val="none" w:sz="0" w:space="0" w:color="auto"/>
        <w:left w:val="none" w:sz="0" w:space="0" w:color="auto"/>
        <w:bottom w:val="none" w:sz="0" w:space="0" w:color="auto"/>
        <w:right w:val="none" w:sz="0" w:space="0" w:color="auto"/>
      </w:divBdr>
    </w:div>
    <w:div w:id="246350935">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243312">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2491892">
      <w:bodyDiv w:val="1"/>
      <w:marLeft w:val="0"/>
      <w:marRight w:val="0"/>
      <w:marTop w:val="0"/>
      <w:marBottom w:val="0"/>
      <w:divBdr>
        <w:top w:val="none" w:sz="0" w:space="0" w:color="auto"/>
        <w:left w:val="none" w:sz="0" w:space="0" w:color="auto"/>
        <w:bottom w:val="none" w:sz="0" w:space="0" w:color="auto"/>
        <w:right w:val="none" w:sz="0" w:space="0" w:color="auto"/>
      </w:divBdr>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42969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531732">
      <w:bodyDiv w:val="1"/>
      <w:marLeft w:val="0"/>
      <w:marRight w:val="0"/>
      <w:marTop w:val="0"/>
      <w:marBottom w:val="0"/>
      <w:divBdr>
        <w:top w:val="none" w:sz="0" w:space="0" w:color="auto"/>
        <w:left w:val="none" w:sz="0" w:space="0" w:color="auto"/>
        <w:bottom w:val="none" w:sz="0" w:space="0" w:color="auto"/>
        <w:right w:val="none" w:sz="0" w:space="0" w:color="auto"/>
      </w:divBdr>
    </w:div>
    <w:div w:id="308171196">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23245610">
      <w:bodyDiv w:val="1"/>
      <w:marLeft w:val="0"/>
      <w:marRight w:val="0"/>
      <w:marTop w:val="0"/>
      <w:marBottom w:val="0"/>
      <w:divBdr>
        <w:top w:val="none" w:sz="0" w:space="0" w:color="auto"/>
        <w:left w:val="none" w:sz="0" w:space="0" w:color="auto"/>
        <w:bottom w:val="none" w:sz="0" w:space="0" w:color="auto"/>
        <w:right w:val="none" w:sz="0" w:space="0" w:color="auto"/>
      </w:divBdr>
    </w:div>
    <w:div w:id="330182322">
      <w:bodyDiv w:val="1"/>
      <w:marLeft w:val="0"/>
      <w:marRight w:val="0"/>
      <w:marTop w:val="0"/>
      <w:marBottom w:val="0"/>
      <w:divBdr>
        <w:top w:val="none" w:sz="0" w:space="0" w:color="auto"/>
        <w:left w:val="none" w:sz="0" w:space="0" w:color="auto"/>
        <w:bottom w:val="none" w:sz="0" w:space="0" w:color="auto"/>
        <w:right w:val="none" w:sz="0" w:space="0" w:color="auto"/>
      </w:divBdr>
    </w:div>
    <w:div w:id="36930841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382680285">
      <w:bodyDiv w:val="1"/>
      <w:marLeft w:val="0"/>
      <w:marRight w:val="0"/>
      <w:marTop w:val="0"/>
      <w:marBottom w:val="0"/>
      <w:divBdr>
        <w:top w:val="none" w:sz="0" w:space="0" w:color="auto"/>
        <w:left w:val="none" w:sz="0" w:space="0" w:color="auto"/>
        <w:bottom w:val="none" w:sz="0" w:space="0" w:color="auto"/>
        <w:right w:val="none" w:sz="0" w:space="0" w:color="auto"/>
      </w:divBdr>
    </w:div>
    <w:div w:id="396628217">
      <w:bodyDiv w:val="1"/>
      <w:marLeft w:val="0"/>
      <w:marRight w:val="0"/>
      <w:marTop w:val="0"/>
      <w:marBottom w:val="0"/>
      <w:divBdr>
        <w:top w:val="none" w:sz="0" w:space="0" w:color="auto"/>
        <w:left w:val="none" w:sz="0" w:space="0" w:color="auto"/>
        <w:bottom w:val="none" w:sz="0" w:space="0" w:color="auto"/>
        <w:right w:val="none" w:sz="0" w:space="0" w:color="auto"/>
      </w:divBdr>
    </w:div>
    <w:div w:id="40522642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66122137">
      <w:bodyDiv w:val="1"/>
      <w:marLeft w:val="0"/>
      <w:marRight w:val="0"/>
      <w:marTop w:val="0"/>
      <w:marBottom w:val="0"/>
      <w:divBdr>
        <w:top w:val="none" w:sz="0" w:space="0" w:color="auto"/>
        <w:left w:val="none" w:sz="0" w:space="0" w:color="auto"/>
        <w:bottom w:val="none" w:sz="0" w:space="0" w:color="auto"/>
        <w:right w:val="none" w:sz="0" w:space="0" w:color="auto"/>
      </w:divBdr>
    </w:div>
    <w:div w:id="47495824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7767489">
      <w:bodyDiv w:val="1"/>
      <w:marLeft w:val="0"/>
      <w:marRight w:val="0"/>
      <w:marTop w:val="0"/>
      <w:marBottom w:val="0"/>
      <w:divBdr>
        <w:top w:val="none" w:sz="0" w:space="0" w:color="auto"/>
        <w:left w:val="none" w:sz="0" w:space="0" w:color="auto"/>
        <w:bottom w:val="none" w:sz="0" w:space="0" w:color="auto"/>
        <w:right w:val="none" w:sz="0" w:space="0" w:color="auto"/>
      </w:divBdr>
    </w:div>
    <w:div w:id="500974616">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8134177">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63806785">
      <w:bodyDiv w:val="1"/>
      <w:marLeft w:val="0"/>
      <w:marRight w:val="0"/>
      <w:marTop w:val="0"/>
      <w:marBottom w:val="0"/>
      <w:divBdr>
        <w:top w:val="none" w:sz="0" w:space="0" w:color="auto"/>
        <w:left w:val="none" w:sz="0" w:space="0" w:color="auto"/>
        <w:bottom w:val="none" w:sz="0" w:space="0" w:color="auto"/>
        <w:right w:val="none" w:sz="0" w:space="0" w:color="auto"/>
      </w:divBdr>
    </w:div>
    <w:div w:id="564461809">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55407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6690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46285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39706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284164">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88533862">
      <w:bodyDiv w:val="1"/>
      <w:marLeft w:val="0"/>
      <w:marRight w:val="0"/>
      <w:marTop w:val="0"/>
      <w:marBottom w:val="0"/>
      <w:divBdr>
        <w:top w:val="none" w:sz="0" w:space="0" w:color="auto"/>
        <w:left w:val="none" w:sz="0" w:space="0" w:color="auto"/>
        <w:bottom w:val="none" w:sz="0" w:space="0" w:color="auto"/>
        <w:right w:val="none" w:sz="0" w:space="0" w:color="auto"/>
      </w:divBdr>
    </w:div>
    <w:div w:id="69935903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6535592">
      <w:bodyDiv w:val="1"/>
      <w:marLeft w:val="0"/>
      <w:marRight w:val="0"/>
      <w:marTop w:val="0"/>
      <w:marBottom w:val="0"/>
      <w:divBdr>
        <w:top w:val="none" w:sz="0" w:space="0" w:color="auto"/>
        <w:left w:val="none" w:sz="0" w:space="0" w:color="auto"/>
        <w:bottom w:val="none" w:sz="0" w:space="0" w:color="auto"/>
        <w:right w:val="none" w:sz="0" w:space="0" w:color="auto"/>
      </w:divBdr>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6422885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835897">
      <w:bodyDiv w:val="1"/>
      <w:marLeft w:val="0"/>
      <w:marRight w:val="0"/>
      <w:marTop w:val="0"/>
      <w:marBottom w:val="0"/>
      <w:divBdr>
        <w:top w:val="none" w:sz="0" w:space="0" w:color="auto"/>
        <w:left w:val="none" w:sz="0" w:space="0" w:color="auto"/>
        <w:bottom w:val="none" w:sz="0" w:space="0" w:color="auto"/>
        <w:right w:val="none" w:sz="0" w:space="0" w:color="auto"/>
      </w:divBdr>
    </w:div>
    <w:div w:id="843977724">
      <w:bodyDiv w:val="1"/>
      <w:marLeft w:val="0"/>
      <w:marRight w:val="0"/>
      <w:marTop w:val="0"/>
      <w:marBottom w:val="0"/>
      <w:divBdr>
        <w:top w:val="none" w:sz="0" w:space="0" w:color="auto"/>
        <w:left w:val="none" w:sz="0" w:space="0" w:color="auto"/>
        <w:bottom w:val="none" w:sz="0" w:space="0" w:color="auto"/>
        <w:right w:val="none" w:sz="0" w:space="0" w:color="auto"/>
      </w:divBdr>
    </w:div>
    <w:div w:id="861430877">
      <w:bodyDiv w:val="1"/>
      <w:marLeft w:val="0"/>
      <w:marRight w:val="0"/>
      <w:marTop w:val="0"/>
      <w:marBottom w:val="0"/>
      <w:divBdr>
        <w:top w:val="none" w:sz="0" w:space="0" w:color="auto"/>
        <w:left w:val="none" w:sz="0" w:space="0" w:color="auto"/>
        <w:bottom w:val="none" w:sz="0" w:space="0" w:color="auto"/>
        <w:right w:val="none" w:sz="0" w:space="0" w:color="auto"/>
      </w:divBdr>
    </w:div>
    <w:div w:id="869028289">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19387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51595860">
      <w:bodyDiv w:val="1"/>
      <w:marLeft w:val="0"/>
      <w:marRight w:val="0"/>
      <w:marTop w:val="0"/>
      <w:marBottom w:val="0"/>
      <w:divBdr>
        <w:top w:val="none" w:sz="0" w:space="0" w:color="auto"/>
        <w:left w:val="none" w:sz="0" w:space="0" w:color="auto"/>
        <w:bottom w:val="none" w:sz="0" w:space="0" w:color="auto"/>
        <w:right w:val="none" w:sz="0" w:space="0" w:color="auto"/>
      </w:divBdr>
    </w:div>
    <w:div w:id="960304994">
      <w:bodyDiv w:val="1"/>
      <w:marLeft w:val="0"/>
      <w:marRight w:val="0"/>
      <w:marTop w:val="0"/>
      <w:marBottom w:val="0"/>
      <w:divBdr>
        <w:top w:val="none" w:sz="0" w:space="0" w:color="auto"/>
        <w:left w:val="none" w:sz="0" w:space="0" w:color="auto"/>
        <w:bottom w:val="none" w:sz="0" w:space="0" w:color="auto"/>
        <w:right w:val="none" w:sz="0" w:space="0" w:color="auto"/>
      </w:divBdr>
    </w:div>
    <w:div w:id="975181496">
      <w:bodyDiv w:val="1"/>
      <w:marLeft w:val="0"/>
      <w:marRight w:val="0"/>
      <w:marTop w:val="0"/>
      <w:marBottom w:val="0"/>
      <w:divBdr>
        <w:top w:val="none" w:sz="0" w:space="0" w:color="auto"/>
        <w:left w:val="none" w:sz="0" w:space="0" w:color="auto"/>
        <w:bottom w:val="none" w:sz="0" w:space="0" w:color="auto"/>
        <w:right w:val="none" w:sz="0" w:space="0" w:color="auto"/>
      </w:divBdr>
    </w:div>
    <w:div w:id="99460532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925680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305769">
      <w:bodyDiv w:val="1"/>
      <w:marLeft w:val="0"/>
      <w:marRight w:val="0"/>
      <w:marTop w:val="0"/>
      <w:marBottom w:val="0"/>
      <w:divBdr>
        <w:top w:val="none" w:sz="0" w:space="0" w:color="auto"/>
        <w:left w:val="none" w:sz="0" w:space="0" w:color="auto"/>
        <w:bottom w:val="none" w:sz="0" w:space="0" w:color="auto"/>
        <w:right w:val="none" w:sz="0" w:space="0" w:color="auto"/>
      </w:divBdr>
    </w:div>
    <w:div w:id="11262386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1894303">
      <w:bodyDiv w:val="1"/>
      <w:marLeft w:val="0"/>
      <w:marRight w:val="0"/>
      <w:marTop w:val="0"/>
      <w:marBottom w:val="0"/>
      <w:divBdr>
        <w:top w:val="none" w:sz="0" w:space="0" w:color="auto"/>
        <w:left w:val="none" w:sz="0" w:space="0" w:color="auto"/>
        <w:bottom w:val="none" w:sz="0" w:space="0" w:color="auto"/>
        <w:right w:val="none" w:sz="0" w:space="0" w:color="auto"/>
      </w:divBdr>
    </w:div>
    <w:div w:id="1184394644">
      <w:bodyDiv w:val="1"/>
      <w:marLeft w:val="0"/>
      <w:marRight w:val="0"/>
      <w:marTop w:val="0"/>
      <w:marBottom w:val="0"/>
      <w:divBdr>
        <w:top w:val="none" w:sz="0" w:space="0" w:color="auto"/>
        <w:left w:val="none" w:sz="0" w:space="0" w:color="auto"/>
        <w:bottom w:val="none" w:sz="0" w:space="0" w:color="auto"/>
        <w:right w:val="none" w:sz="0" w:space="0" w:color="auto"/>
      </w:divBdr>
    </w:div>
    <w:div w:id="1197039150">
      <w:bodyDiv w:val="1"/>
      <w:marLeft w:val="0"/>
      <w:marRight w:val="0"/>
      <w:marTop w:val="0"/>
      <w:marBottom w:val="0"/>
      <w:divBdr>
        <w:top w:val="none" w:sz="0" w:space="0" w:color="auto"/>
        <w:left w:val="none" w:sz="0" w:space="0" w:color="auto"/>
        <w:bottom w:val="none" w:sz="0" w:space="0" w:color="auto"/>
        <w:right w:val="none" w:sz="0" w:space="0" w:color="auto"/>
      </w:divBdr>
    </w:div>
    <w:div w:id="1205678444">
      <w:bodyDiv w:val="1"/>
      <w:marLeft w:val="0"/>
      <w:marRight w:val="0"/>
      <w:marTop w:val="0"/>
      <w:marBottom w:val="0"/>
      <w:divBdr>
        <w:top w:val="none" w:sz="0" w:space="0" w:color="auto"/>
        <w:left w:val="none" w:sz="0" w:space="0" w:color="auto"/>
        <w:bottom w:val="none" w:sz="0" w:space="0" w:color="auto"/>
        <w:right w:val="none" w:sz="0" w:space="0" w:color="auto"/>
      </w:divBdr>
    </w:div>
    <w:div w:id="1218471176">
      <w:bodyDiv w:val="1"/>
      <w:marLeft w:val="0"/>
      <w:marRight w:val="0"/>
      <w:marTop w:val="0"/>
      <w:marBottom w:val="0"/>
      <w:divBdr>
        <w:top w:val="none" w:sz="0" w:space="0" w:color="auto"/>
        <w:left w:val="none" w:sz="0" w:space="0" w:color="auto"/>
        <w:bottom w:val="none" w:sz="0" w:space="0" w:color="auto"/>
        <w:right w:val="none" w:sz="0" w:space="0" w:color="auto"/>
      </w:divBdr>
    </w:div>
    <w:div w:id="1227910598">
      <w:bodyDiv w:val="1"/>
      <w:marLeft w:val="0"/>
      <w:marRight w:val="0"/>
      <w:marTop w:val="0"/>
      <w:marBottom w:val="0"/>
      <w:divBdr>
        <w:top w:val="none" w:sz="0" w:space="0" w:color="auto"/>
        <w:left w:val="none" w:sz="0" w:space="0" w:color="auto"/>
        <w:bottom w:val="none" w:sz="0" w:space="0" w:color="auto"/>
        <w:right w:val="none" w:sz="0" w:space="0" w:color="auto"/>
      </w:divBdr>
    </w:div>
    <w:div w:id="1238830666">
      <w:bodyDiv w:val="1"/>
      <w:marLeft w:val="0"/>
      <w:marRight w:val="0"/>
      <w:marTop w:val="0"/>
      <w:marBottom w:val="0"/>
      <w:divBdr>
        <w:top w:val="none" w:sz="0" w:space="0" w:color="auto"/>
        <w:left w:val="none" w:sz="0" w:space="0" w:color="auto"/>
        <w:bottom w:val="none" w:sz="0" w:space="0" w:color="auto"/>
        <w:right w:val="none" w:sz="0" w:space="0" w:color="auto"/>
      </w:divBdr>
    </w:div>
    <w:div w:id="1240409680">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49714766">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877891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083035">
      <w:bodyDiv w:val="1"/>
      <w:marLeft w:val="0"/>
      <w:marRight w:val="0"/>
      <w:marTop w:val="0"/>
      <w:marBottom w:val="0"/>
      <w:divBdr>
        <w:top w:val="none" w:sz="0" w:space="0" w:color="auto"/>
        <w:left w:val="none" w:sz="0" w:space="0" w:color="auto"/>
        <w:bottom w:val="none" w:sz="0" w:space="0" w:color="auto"/>
        <w:right w:val="none" w:sz="0" w:space="0" w:color="auto"/>
      </w:divBdr>
    </w:div>
    <w:div w:id="1416592832">
      <w:bodyDiv w:val="1"/>
      <w:marLeft w:val="0"/>
      <w:marRight w:val="0"/>
      <w:marTop w:val="0"/>
      <w:marBottom w:val="0"/>
      <w:divBdr>
        <w:top w:val="none" w:sz="0" w:space="0" w:color="auto"/>
        <w:left w:val="none" w:sz="0" w:space="0" w:color="auto"/>
        <w:bottom w:val="none" w:sz="0" w:space="0" w:color="auto"/>
        <w:right w:val="none" w:sz="0" w:space="0" w:color="auto"/>
      </w:divBdr>
    </w:div>
    <w:div w:id="1421026889">
      <w:bodyDiv w:val="1"/>
      <w:marLeft w:val="0"/>
      <w:marRight w:val="0"/>
      <w:marTop w:val="0"/>
      <w:marBottom w:val="0"/>
      <w:divBdr>
        <w:top w:val="none" w:sz="0" w:space="0" w:color="auto"/>
        <w:left w:val="none" w:sz="0" w:space="0" w:color="auto"/>
        <w:bottom w:val="none" w:sz="0" w:space="0" w:color="auto"/>
        <w:right w:val="none" w:sz="0" w:space="0" w:color="auto"/>
      </w:divBdr>
    </w:div>
    <w:div w:id="14352492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41727978">
      <w:bodyDiv w:val="1"/>
      <w:marLeft w:val="0"/>
      <w:marRight w:val="0"/>
      <w:marTop w:val="0"/>
      <w:marBottom w:val="0"/>
      <w:divBdr>
        <w:top w:val="none" w:sz="0" w:space="0" w:color="auto"/>
        <w:left w:val="none" w:sz="0" w:space="0" w:color="auto"/>
        <w:bottom w:val="none" w:sz="0" w:space="0" w:color="auto"/>
        <w:right w:val="none" w:sz="0" w:space="0" w:color="auto"/>
      </w:divBdr>
    </w:div>
    <w:div w:id="1480270523">
      <w:bodyDiv w:val="1"/>
      <w:marLeft w:val="0"/>
      <w:marRight w:val="0"/>
      <w:marTop w:val="0"/>
      <w:marBottom w:val="0"/>
      <w:divBdr>
        <w:top w:val="none" w:sz="0" w:space="0" w:color="auto"/>
        <w:left w:val="none" w:sz="0" w:space="0" w:color="auto"/>
        <w:bottom w:val="none" w:sz="0" w:space="0" w:color="auto"/>
        <w:right w:val="none" w:sz="0" w:space="0" w:color="auto"/>
      </w:divBdr>
      <w:divsChild>
        <w:div w:id="52431943">
          <w:marLeft w:val="2059"/>
          <w:marRight w:val="0"/>
          <w:marTop w:val="91"/>
          <w:marBottom w:val="0"/>
          <w:divBdr>
            <w:top w:val="none" w:sz="0" w:space="0" w:color="auto"/>
            <w:left w:val="none" w:sz="0" w:space="0" w:color="auto"/>
            <w:bottom w:val="none" w:sz="0" w:space="0" w:color="auto"/>
            <w:right w:val="none" w:sz="0" w:space="0" w:color="auto"/>
          </w:divBdr>
        </w:div>
        <w:div w:id="86997245">
          <w:marLeft w:val="936"/>
          <w:marRight w:val="0"/>
          <w:marTop w:val="91"/>
          <w:marBottom w:val="0"/>
          <w:divBdr>
            <w:top w:val="none" w:sz="0" w:space="0" w:color="auto"/>
            <w:left w:val="none" w:sz="0" w:space="0" w:color="auto"/>
            <w:bottom w:val="none" w:sz="0" w:space="0" w:color="auto"/>
            <w:right w:val="none" w:sz="0" w:space="0" w:color="auto"/>
          </w:divBdr>
        </w:div>
        <w:div w:id="499004709">
          <w:marLeft w:val="1685"/>
          <w:marRight w:val="0"/>
          <w:marTop w:val="86"/>
          <w:marBottom w:val="0"/>
          <w:divBdr>
            <w:top w:val="none" w:sz="0" w:space="0" w:color="auto"/>
            <w:left w:val="none" w:sz="0" w:space="0" w:color="auto"/>
            <w:bottom w:val="none" w:sz="0" w:space="0" w:color="auto"/>
            <w:right w:val="none" w:sz="0" w:space="0" w:color="auto"/>
          </w:divBdr>
        </w:div>
        <w:div w:id="710224016">
          <w:marLeft w:val="2059"/>
          <w:marRight w:val="0"/>
          <w:marTop w:val="91"/>
          <w:marBottom w:val="0"/>
          <w:divBdr>
            <w:top w:val="none" w:sz="0" w:space="0" w:color="auto"/>
            <w:left w:val="none" w:sz="0" w:space="0" w:color="auto"/>
            <w:bottom w:val="none" w:sz="0" w:space="0" w:color="auto"/>
            <w:right w:val="none" w:sz="0" w:space="0" w:color="auto"/>
          </w:divBdr>
        </w:div>
        <w:div w:id="1029257889">
          <w:marLeft w:val="1310"/>
          <w:marRight w:val="0"/>
          <w:marTop w:val="91"/>
          <w:marBottom w:val="0"/>
          <w:divBdr>
            <w:top w:val="none" w:sz="0" w:space="0" w:color="auto"/>
            <w:left w:val="none" w:sz="0" w:space="0" w:color="auto"/>
            <w:bottom w:val="none" w:sz="0" w:space="0" w:color="auto"/>
            <w:right w:val="none" w:sz="0" w:space="0" w:color="auto"/>
          </w:divBdr>
        </w:div>
        <w:div w:id="1286426166">
          <w:marLeft w:val="1685"/>
          <w:marRight w:val="0"/>
          <w:marTop w:val="91"/>
          <w:marBottom w:val="0"/>
          <w:divBdr>
            <w:top w:val="none" w:sz="0" w:space="0" w:color="auto"/>
            <w:left w:val="none" w:sz="0" w:space="0" w:color="auto"/>
            <w:bottom w:val="none" w:sz="0" w:space="0" w:color="auto"/>
            <w:right w:val="none" w:sz="0" w:space="0" w:color="auto"/>
          </w:divBdr>
        </w:div>
        <w:div w:id="1393115072">
          <w:marLeft w:val="1310"/>
          <w:marRight w:val="0"/>
          <w:marTop w:val="91"/>
          <w:marBottom w:val="0"/>
          <w:divBdr>
            <w:top w:val="none" w:sz="0" w:space="0" w:color="auto"/>
            <w:left w:val="none" w:sz="0" w:space="0" w:color="auto"/>
            <w:bottom w:val="none" w:sz="0" w:space="0" w:color="auto"/>
            <w:right w:val="none" w:sz="0" w:space="0" w:color="auto"/>
          </w:divBdr>
        </w:div>
        <w:div w:id="1557814446">
          <w:marLeft w:val="2059"/>
          <w:marRight w:val="0"/>
          <w:marTop w:val="91"/>
          <w:marBottom w:val="0"/>
          <w:divBdr>
            <w:top w:val="none" w:sz="0" w:space="0" w:color="auto"/>
            <w:left w:val="none" w:sz="0" w:space="0" w:color="auto"/>
            <w:bottom w:val="none" w:sz="0" w:space="0" w:color="auto"/>
            <w:right w:val="none" w:sz="0" w:space="0" w:color="auto"/>
          </w:divBdr>
        </w:div>
        <w:div w:id="1657220659">
          <w:marLeft w:val="1685"/>
          <w:marRight w:val="0"/>
          <w:marTop w:val="91"/>
          <w:marBottom w:val="0"/>
          <w:divBdr>
            <w:top w:val="none" w:sz="0" w:space="0" w:color="auto"/>
            <w:left w:val="none" w:sz="0" w:space="0" w:color="auto"/>
            <w:bottom w:val="none" w:sz="0" w:space="0" w:color="auto"/>
            <w:right w:val="none" w:sz="0" w:space="0" w:color="auto"/>
          </w:divBdr>
        </w:div>
        <w:div w:id="1784573411">
          <w:marLeft w:val="1310"/>
          <w:marRight w:val="0"/>
          <w:marTop w:val="91"/>
          <w:marBottom w:val="0"/>
          <w:divBdr>
            <w:top w:val="none" w:sz="0" w:space="0" w:color="auto"/>
            <w:left w:val="none" w:sz="0" w:space="0" w:color="auto"/>
            <w:bottom w:val="none" w:sz="0" w:space="0" w:color="auto"/>
            <w:right w:val="none" w:sz="0" w:space="0" w:color="auto"/>
          </w:divBdr>
        </w:div>
        <w:div w:id="1935941752">
          <w:marLeft w:val="1310"/>
          <w:marRight w:val="0"/>
          <w:marTop w:val="91"/>
          <w:marBottom w:val="0"/>
          <w:divBdr>
            <w:top w:val="none" w:sz="0" w:space="0" w:color="auto"/>
            <w:left w:val="none" w:sz="0" w:space="0" w:color="auto"/>
            <w:bottom w:val="none" w:sz="0" w:space="0" w:color="auto"/>
            <w:right w:val="none" w:sz="0" w:space="0" w:color="auto"/>
          </w:divBdr>
        </w:div>
        <w:div w:id="2126343492">
          <w:marLeft w:val="1310"/>
          <w:marRight w:val="0"/>
          <w:marTop w:val="91"/>
          <w:marBottom w:val="0"/>
          <w:divBdr>
            <w:top w:val="none" w:sz="0" w:space="0" w:color="auto"/>
            <w:left w:val="none" w:sz="0" w:space="0" w:color="auto"/>
            <w:bottom w:val="none" w:sz="0" w:space="0" w:color="auto"/>
            <w:right w:val="none" w:sz="0" w:space="0" w:color="auto"/>
          </w:divBdr>
        </w:div>
        <w:div w:id="2143188776">
          <w:marLeft w:val="2059"/>
          <w:marRight w:val="0"/>
          <w:marTop w:val="91"/>
          <w:marBottom w:val="0"/>
          <w:divBdr>
            <w:top w:val="none" w:sz="0" w:space="0" w:color="auto"/>
            <w:left w:val="none" w:sz="0" w:space="0" w:color="auto"/>
            <w:bottom w:val="none" w:sz="0" w:space="0" w:color="auto"/>
            <w:right w:val="none" w:sz="0" w:space="0" w:color="auto"/>
          </w:divBdr>
        </w:div>
      </w:divsChild>
    </w:div>
    <w:div w:id="148072514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8958">
      <w:bodyDiv w:val="1"/>
      <w:marLeft w:val="0"/>
      <w:marRight w:val="0"/>
      <w:marTop w:val="0"/>
      <w:marBottom w:val="0"/>
      <w:divBdr>
        <w:top w:val="none" w:sz="0" w:space="0" w:color="auto"/>
        <w:left w:val="none" w:sz="0" w:space="0" w:color="auto"/>
        <w:bottom w:val="none" w:sz="0" w:space="0" w:color="auto"/>
        <w:right w:val="none" w:sz="0" w:space="0" w:color="auto"/>
      </w:divBdr>
    </w:div>
    <w:div w:id="1496728703">
      <w:bodyDiv w:val="1"/>
      <w:marLeft w:val="0"/>
      <w:marRight w:val="0"/>
      <w:marTop w:val="0"/>
      <w:marBottom w:val="0"/>
      <w:divBdr>
        <w:top w:val="none" w:sz="0" w:space="0" w:color="auto"/>
        <w:left w:val="none" w:sz="0" w:space="0" w:color="auto"/>
        <w:bottom w:val="none" w:sz="0" w:space="0" w:color="auto"/>
        <w:right w:val="none" w:sz="0" w:space="0" w:color="auto"/>
      </w:divBdr>
    </w:div>
    <w:div w:id="1503815410">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805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0072522">
      <w:bodyDiv w:val="1"/>
      <w:marLeft w:val="0"/>
      <w:marRight w:val="0"/>
      <w:marTop w:val="0"/>
      <w:marBottom w:val="0"/>
      <w:divBdr>
        <w:top w:val="none" w:sz="0" w:space="0" w:color="auto"/>
        <w:left w:val="none" w:sz="0" w:space="0" w:color="auto"/>
        <w:bottom w:val="none" w:sz="0" w:space="0" w:color="auto"/>
        <w:right w:val="none" w:sz="0" w:space="0" w:color="auto"/>
      </w:divBdr>
    </w:div>
    <w:div w:id="1571114572">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1208274">
      <w:bodyDiv w:val="1"/>
      <w:marLeft w:val="0"/>
      <w:marRight w:val="0"/>
      <w:marTop w:val="0"/>
      <w:marBottom w:val="0"/>
      <w:divBdr>
        <w:top w:val="none" w:sz="0" w:space="0" w:color="auto"/>
        <w:left w:val="none" w:sz="0" w:space="0" w:color="auto"/>
        <w:bottom w:val="none" w:sz="0" w:space="0" w:color="auto"/>
        <w:right w:val="none" w:sz="0" w:space="0" w:color="auto"/>
      </w:divBdr>
    </w:div>
    <w:div w:id="159470860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016054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034401">
      <w:bodyDiv w:val="1"/>
      <w:marLeft w:val="0"/>
      <w:marRight w:val="0"/>
      <w:marTop w:val="0"/>
      <w:marBottom w:val="0"/>
      <w:divBdr>
        <w:top w:val="none" w:sz="0" w:space="0" w:color="auto"/>
        <w:left w:val="none" w:sz="0" w:space="0" w:color="auto"/>
        <w:bottom w:val="none" w:sz="0" w:space="0" w:color="auto"/>
        <w:right w:val="none" w:sz="0" w:space="0" w:color="auto"/>
      </w:divBdr>
    </w:div>
    <w:div w:id="1642806609">
      <w:bodyDiv w:val="1"/>
      <w:marLeft w:val="0"/>
      <w:marRight w:val="0"/>
      <w:marTop w:val="0"/>
      <w:marBottom w:val="0"/>
      <w:divBdr>
        <w:top w:val="none" w:sz="0" w:space="0" w:color="auto"/>
        <w:left w:val="none" w:sz="0" w:space="0" w:color="auto"/>
        <w:bottom w:val="none" w:sz="0" w:space="0" w:color="auto"/>
        <w:right w:val="none" w:sz="0" w:space="0" w:color="auto"/>
      </w:divBdr>
    </w:div>
    <w:div w:id="166142434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873783">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936267">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4732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27800875">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986445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0201959">
      <w:bodyDiv w:val="1"/>
      <w:marLeft w:val="0"/>
      <w:marRight w:val="0"/>
      <w:marTop w:val="0"/>
      <w:marBottom w:val="0"/>
      <w:divBdr>
        <w:top w:val="none" w:sz="0" w:space="0" w:color="auto"/>
        <w:left w:val="none" w:sz="0" w:space="0" w:color="auto"/>
        <w:bottom w:val="none" w:sz="0" w:space="0" w:color="auto"/>
        <w:right w:val="none" w:sz="0" w:space="0" w:color="auto"/>
      </w:divBdr>
    </w:div>
    <w:div w:id="1775636062">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774730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3655254">
      <w:bodyDiv w:val="1"/>
      <w:marLeft w:val="0"/>
      <w:marRight w:val="0"/>
      <w:marTop w:val="0"/>
      <w:marBottom w:val="0"/>
      <w:divBdr>
        <w:top w:val="none" w:sz="0" w:space="0" w:color="auto"/>
        <w:left w:val="none" w:sz="0" w:space="0" w:color="auto"/>
        <w:bottom w:val="none" w:sz="0" w:space="0" w:color="auto"/>
        <w:right w:val="none" w:sz="0" w:space="0" w:color="auto"/>
      </w:divBdr>
    </w:div>
    <w:div w:id="198947940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3042912">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26829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0981359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3556181">
      <w:bodyDiv w:val="1"/>
      <w:marLeft w:val="0"/>
      <w:marRight w:val="0"/>
      <w:marTop w:val="0"/>
      <w:marBottom w:val="0"/>
      <w:divBdr>
        <w:top w:val="none" w:sz="0" w:space="0" w:color="auto"/>
        <w:left w:val="none" w:sz="0" w:space="0" w:color="auto"/>
        <w:bottom w:val="none" w:sz="0" w:space="0" w:color="auto"/>
        <w:right w:val="none" w:sz="0" w:space="0" w:color="auto"/>
      </w:divBdr>
      <w:divsChild>
        <w:div w:id="61718257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pub/R-ACT-WRC.14-20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soumu.go.jp/main_content/000997116.pdf"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tele.soumu.go.jp/e/adm/freq/search/actionplan/action_plan_outline_fy2024.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2" ma:contentTypeDescription="新しいドキュメントを作成します。" ma:contentTypeScope="" ma:versionID="529568496fe87ff5aea37ff32972da73">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e497f8ca3da156ceabbd0bebb6699aee"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D72A10-91DF-4E63-9390-3EEFD3A7B54F}">
  <ds:schemaRefs>
    <ds:schemaRef ds:uri="http://schemas.openxmlformats.org/officeDocument/2006/bibliography"/>
  </ds:schemaRefs>
</ds:datastoreItem>
</file>

<file path=customXml/itemProps2.xml><?xml version="1.0" encoding="utf-8"?>
<ds:datastoreItem xmlns:ds="http://schemas.openxmlformats.org/officeDocument/2006/customXml" ds:itemID="{8DFA8335-8DAA-4A75-8E19-9F818B6B16CB}">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7C81775A-1CC8-4A88-A49E-18C667912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B6A1BBB8-5BAA-43EA-A0D3-1E578DA49E13}">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4eff808c-c7c7-4033-874b-6818d0ab60d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2636</Words>
  <Characters>15026</Characters>
  <Application>Microsoft Office Word</Application>
  <DocSecurity>0</DocSecurity>
  <Lines>125</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2024-11-07T17:04:00Z</dcterms:created>
  <dcterms:modified xsi:type="dcterms:W3CDTF">2025-05-09T11:36:00Z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0x0101001505D91EB3C8C64998A350A7754318DA</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2025-05-09T05:02:27Z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